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D9060" w14:textId="3AD77C60" w:rsidR="00AE5375" w:rsidRDefault="00AE5375" w:rsidP="00AE5375">
      <w:pPr>
        <w:pStyle w:val="CRCoverPage"/>
        <w:tabs>
          <w:tab w:val="right" w:pos="9639"/>
        </w:tabs>
        <w:spacing w:after="0"/>
        <w:rPr>
          <w:b/>
          <w:noProof/>
          <w:sz w:val="24"/>
        </w:rPr>
      </w:pPr>
      <w:r>
        <w:rPr>
          <w:b/>
          <w:noProof/>
          <w:sz w:val="24"/>
        </w:rPr>
        <w:t>3GPP TSG-SA WG6 Meeting #60</w:t>
      </w:r>
      <w:r>
        <w:rPr>
          <w:b/>
          <w:noProof/>
          <w:sz w:val="24"/>
        </w:rPr>
        <w:tab/>
        <w:t>S6-24</w:t>
      </w:r>
      <w:r w:rsidR="002D3435">
        <w:rPr>
          <w:b/>
          <w:noProof/>
          <w:sz w:val="24"/>
        </w:rPr>
        <w:t>15</w:t>
      </w:r>
      <w:r w:rsidR="00DD5375">
        <w:rPr>
          <w:b/>
          <w:noProof/>
          <w:sz w:val="24"/>
        </w:rPr>
        <w:t>65</w:t>
      </w:r>
    </w:p>
    <w:p w14:paraId="13687B09" w14:textId="1558B0C5" w:rsidR="00AE5375" w:rsidRDefault="00AE5375" w:rsidP="00AE5375">
      <w:pPr>
        <w:pStyle w:val="CRCoverPage"/>
        <w:tabs>
          <w:tab w:val="right" w:pos="9639"/>
        </w:tabs>
        <w:spacing w:after="0"/>
        <w:rPr>
          <w:b/>
          <w:noProof/>
          <w:sz w:val="24"/>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2024</w:t>
      </w:r>
      <w:r>
        <w:rPr>
          <w:rFonts w:cs="Arial"/>
          <w:b/>
          <w:bCs/>
          <w:sz w:val="22"/>
        </w:rPr>
        <w:tab/>
      </w:r>
      <w:r w:rsidRPr="00954242">
        <w:rPr>
          <w:b/>
          <w:noProof/>
          <w:sz w:val="22"/>
          <w:szCs w:val="22"/>
        </w:rPr>
        <w:t>(revision of S6-2</w:t>
      </w:r>
      <w:r>
        <w:rPr>
          <w:b/>
          <w:noProof/>
          <w:sz w:val="22"/>
          <w:szCs w:val="22"/>
        </w:rPr>
        <w:t>4</w:t>
      </w:r>
      <w:r w:rsidR="002D3435">
        <w:rPr>
          <w:b/>
          <w:noProof/>
          <w:sz w:val="22"/>
          <w:szCs w:val="22"/>
        </w:rPr>
        <w:t>1</w:t>
      </w:r>
      <w:r w:rsidR="00DD5375">
        <w:rPr>
          <w:b/>
          <w:noProof/>
          <w:sz w:val="22"/>
          <w:szCs w:val="22"/>
        </w:rPr>
        <w:t>503</w:t>
      </w:r>
      <w:r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25A14B4F"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02F40">
        <w:rPr>
          <w:rFonts w:ascii="Arial" w:hAnsi="Arial" w:cs="Arial"/>
          <w:b/>
          <w:bCs/>
          <w:lang w:val="en-US"/>
        </w:rPr>
        <w:t xml:space="preserve">Support multi-modal service in </w:t>
      </w:r>
      <w:r w:rsidR="004249B8" w:rsidRPr="004249B8">
        <w:rPr>
          <w:rFonts w:ascii="Arial" w:hAnsi="Arial" w:cs="Arial"/>
          <w:b/>
          <w:bCs/>
          <w:lang w:val="en-US"/>
        </w:rPr>
        <w:t>SEALDD</w:t>
      </w:r>
    </w:p>
    <w:p w14:paraId="6FAAF897" w14:textId="5378883E"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r>
      <w:r w:rsidR="00681FC7" w:rsidRPr="00DF240A">
        <w:rPr>
          <w:rFonts w:ascii="Arial" w:hAnsi="Arial" w:cs="Arial"/>
          <w:b/>
          <w:bCs/>
          <w:lang w:val="sv-SE"/>
        </w:rPr>
        <w:t>3GPP TS 23.700-</w:t>
      </w:r>
      <w:r w:rsidR="00681FC7">
        <w:rPr>
          <w:rFonts w:ascii="Arial" w:hAnsi="Arial" w:cs="Arial"/>
          <w:b/>
          <w:bCs/>
          <w:lang w:val="sv-SE"/>
        </w:rPr>
        <w:t>23</w:t>
      </w:r>
      <w:r w:rsidR="00681FC7" w:rsidRPr="00DF240A">
        <w:rPr>
          <w:rFonts w:ascii="Arial" w:hAnsi="Arial" w:cs="Arial"/>
          <w:b/>
          <w:bCs/>
          <w:lang w:val="sv-SE"/>
        </w:rPr>
        <w:t xml:space="preserve"> </w:t>
      </w:r>
      <w:r w:rsidR="00AA0987">
        <w:rPr>
          <w:rFonts w:ascii="Arial" w:hAnsi="Arial" w:cs="Arial"/>
          <w:b/>
          <w:bCs/>
          <w:lang w:val="sv-SE"/>
        </w:rPr>
        <w:t>v</w:t>
      </w:r>
      <w:r w:rsidR="00681FC7" w:rsidRPr="00DF240A">
        <w:rPr>
          <w:rFonts w:ascii="Arial" w:hAnsi="Arial" w:cs="Arial"/>
          <w:b/>
          <w:bCs/>
          <w:lang w:val="sv-SE"/>
        </w:rPr>
        <w:t>0.</w:t>
      </w:r>
      <w:r w:rsidR="00545C22">
        <w:rPr>
          <w:rFonts w:ascii="Arial" w:hAnsi="Arial" w:cs="Arial"/>
          <w:b/>
          <w:bCs/>
          <w:lang w:val="sv-SE"/>
        </w:rPr>
        <w:t>2</w:t>
      </w:r>
      <w:r w:rsidR="00681FC7" w:rsidRPr="00DF240A">
        <w:rPr>
          <w:rFonts w:ascii="Arial" w:hAnsi="Arial" w:cs="Arial"/>
          <w:b/>
          <w:bCs/>
          <w:lang w:val="sv-SE"/>
        </w:rPr>
        <w:t>.0</w:t>
      </w:r>
    </w:p>
    <w:p w14:paraId="0D0F98EB" w14:textId="13781BB9"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w:t>
      </w:r>
      <w:r w:rsidR="006A29EF">
        <w:rPr>
          <w:rFonts w:ascii="Arial" w:hAnsi="Arial" w:cs="Arial"/>
          <w:b/>
          <w:bCs/>
          <w:lang w:val="sv-SE"/>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95C05F" w14:textId="06329E8E" w:rsidR="00C450B9" w:rsidRDefault="00C450B9" w:rsidP="00C450B9">
      <w:pPr>
        <w:pStyle w:val="CRCoverPage"/>
        <w:rPr>
          <w:rFonts w:ascii="Times New Roman" w:hAnsi="Times New Roman"/>
          <w:noProof/>
          <w:lang w:val="fr-FR"/>
        </w:rPr>
      </w:pPr>
      <w:r>
        <w:rPr>
          <w:rFonts w:ascii="Times New Roman" w:hAnsi="Times New Roman"/>
          <w:noProof/>
          <w:lang w:val="fr-FR"/>
        </w:rPr>
        <w:t xml:space="preserve">The XR traffic has Multi-Modal nature that requires the improvement in the existing SEAL Data Delivery service to support the multi-modal </w:t>
      </w:r>
      <w:r w:rsidR="00F372E2">
        <w:rPr>
          <w:rFonts w:ascii="Times New Roman" w:hAnsi="Times New Roman"/>
          <w:noProof/>
          <w:lang w:val="fr-FR"/>
        </w:rPr>
        <w:t>handling</w:t>
      </w:r>
      <w:r>
        <w:rPr>
          <w:rFonts w:ascii="Times New Roman" w:hAnsi="Times New Roman"/>
          <w:noProof/>
          <w:lang w:val="fr-FR"/>
        </w:rPr>
        <w:t xml:space="preserve"> for the </w:t>
      </w:r>
      <w:r w:rsidR="006C560F" w:rsidRPr="006C560F">
        <w:rPr>
          <w:rFonts w:ascii="Times New Roman" w:hAnsi="Times New Roman"/>
          <w:noProof/>
          <w:lang w:val="fr-FR"/>
        </w:rPr>
        <w:t>SEALDD enabled data transmission quality measurement</w:t>
      </w:r>
      <w:r w:rsidR="006C560F">
        <w:rPr>
          <w:rFonts w:ascii="Times New Roman" w:hAnsi="Times New Roman"/>
          <w:noProof/>
          <w:lang w:val="fr-FR"/>
        </w:rPr>
        <w:t>.</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AE740ED" w14:textId="5965B99A" w:rsidR="00D407A3" w:rsidRPr="00C16EEB" w:rsidRDefault="00D407A3" w:rsidP="00CD2478">
      <w:pPr>
        <w:pStyle w:val="CRCoverPage"/>
        <w:rPr>
          <w:rFonts w:ascii="Times New Roman" w:hAnsi="Times New Roman"/>
          <w:noProof/>
          <w:lang w:val="fr-FR"/>
        </w:rPr>
      </w:pPr>
      <w:r w:rsidRPr="00C16EEB">
        <w:rPr>
          <w:rFonts w:ascii="Times New Roman" w:hAnsi="Times New Roman"/>
          <w:noProof/>
          <w:lang w:val="fr-FR"/>
        </w:rPr>
        <w:t>KI#2</w:t>
      </w:r>
      <w:r w:rsidR="00C16EEB" w:rsidRPr="00C16EEB">
        <w:rPr>
          <w:rFonts w:ascii="Times New Roman" w:hAnsi="Times New Roman"/>
          <w:noProof/>
          <w:lang w:val="fr-FR"/>
        </w:rPr>
        <w:t xml:space="preserve"> has the following open issues:</w:t>
      </w:r>
    </w:p>
    <w:p w14:paraId="21B65532"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to support the E2E multi-modal communication flows between application clients and application servers within the application enablement layer?</w:t>
      </w:r>
    </w:p>
    <w:p w14:paraId="6AEF2EA9"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to support the interaction between the application enablement layer and 5G CN to manage E2E multi-modal communication flows between application clients and application servers?</w:t>
      </w:r>
    </w:p>
    <w:p w14:paraId="74DDFEE1"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p>
    <w:p w14:paraId="2E38FAAA" w14:textId="73E5F4F3" w:rsidR="00C25610" w:rsidRDefault="000E4245" w:rsidP="0087012B">
      <w:pPr>
        <w:pStyle w:val="CRCoverPage"/>
        <w:rPr>
          <w:rFonts w:ascii="Times New Roman" w:hAnsi="Times New Roman"/>
          <w:noProof/>
          <w:lang w:val="fr-FR"/>
        </w:rPr>
      </w:pPr>
      <w:r>
        <w:rPr>
          <w:rFonts w:ascii="Times New Roman" w:hAnsi="Times New Roman"/>
          <w:noProof/>
          <w:lang w:val="fr-FR"/>
        </w:rPr>
        <w:t xml:space="preserve">PDU set related handling can be used for multi-modal service </w:t>
      </w:r>
      <w:r w:rsidR="00D16ED2">
        <w:rPr>
          <w:rFonts w:ascii="Times New Roman" w:hAnsi="Times New Roman"/>
          <w:noProof/>
          <w:lang w:val="fr-FR"/>
        </w:rPr>
        <w:t>as specified by SA2 and SA4.</w:t>
      </w:r>
      <w:r w:rsidR="004B6778">
        <w:rPr>
          <w:rFonts w:ascii="Times New Roman" w:hAnsi="Times New Roman"/>
          <w:noProof/>
          <w:lang w:val="fr-FR"/>
        </w:rPr>
        <w:t xml:space="preserve"> The KI#2 needs update to study PDU set handling.</w:t>
      </w:r>
    </w:p>
    <w:p w14:paraId="202BD876" w14:textId="12930BD1"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During multi-modal service data transmission, the SEALDD layer can request AF session with QoS with 5GC and provide PDU Set related assistance information for dynamic PCC control. The PDU set related assistence information includes:</w:t>
      </w:r>
      <w:r w:rsidR="0087012B">
        <w:rPr>
          <w:rFonts w:ascii="Times New Roman" w:hAnsi="Times New Roman"/>
          <w:noProof/>
          <w:lang w:val="fr-FR"/>
        </w:rPr>
        <w:t xml:space="preserve"> </w:t>
      </w:r>
      <w:r w:rsidRPr="0087012B">
        <w:rPr>
          <w:rFonts w:ascii="Times New Roman" w:hAnsi="Times New Roman"/>
          <w:noProof/>
          <w:lang w:val="fr-FR"/>
        </w:rPr>
        <w:t>PDU Set QoS parameters (e.g. PSDB, PSER)</w:t>
      </w:r>
      <w:r w:rsidR="0087012B">
        <w:rPr>
          <w:rFonts w:ascii="Times New Roman" w:hAnsi="Times New Roman"/>
          <w:noProof/>
          <w:lang w:val="fr-FR"/>
        </w:rPr>
        <w:t xml:space="preserve"> and </w:t>
      </w:r>
      <w:r w:rsidRPr="0087012B">
        <w:rPr>
          <w:rFonts w:ascii="Times New Roman" w:hAnsi="Times New Roman"/>
          <w:noProof/>
          <w:lang w:val="fr-FR"/>
        </w:rPr>
        <w:t>Protocol description</w:t>
      </w:r>
      <w:r w:rsidR="0087012B">
        <w:rPr>
          <w:rFonts w:ascii="Times New Roman" w:hAnsi="Times New Roman"/>
          <w:noProof/>
          <w:lang w:val="fr-FR"/>
        </w:rPr>
        <w:t>.</w:t>
      </w:r>
    </w:p>
    <w:p w14:paraId="4D1BDE8A"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For PDU Set QoS parameters, SEALDD server can derive them from VAL service ID and/or VAL server ID.</w:t>
      </w:r>
    </w:p>
    <w:p w14:paraId="41352C66"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 xml:space="preserve">For protocol description, two modes can be enabled (using DL data as example): </w:t>
      </w:r>
    </w:p>
    <w:p w14:paraId="2FF51DD9"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VAL server sends streaming data in a transport format (e.g. RTP packet) as payload to SEALDD server and performs PDU Set marking (e.g. in RTP extension), then SEALDD server transfers the payload via SEALDD-UU user plane (e.g. SEALDD/UDP/IP) to SEALDD client.</w:t>
      </w:r>
    </w:p>
    <w:p w14:paraId="6986CAAC"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VAL server sends encoded video and audio (e.g. H.264 and AAC) to SEALDD server, then SEALDD server performs packetization and sends packetized data in a transport (e.g. RTP packet) via SEALDD-UU user plane (e.g. SEALDD/UDP/IP) to SEALDD client. The SEALDD server also performs PDU Set marking (e.g. in RTP extension), RTCP and RTSP control (if needed). In this mode, it simplifies operation in VAL, e.g., VAL application server doesn’t need to know how to set RTP extension for optimized traffic handling in 5GS.</w:t>
      </w:r>
    </w:p>
    <w:p w14:paraId="29D3C44D" w14:textId="77777777" w:rsidR="00E60027" w:rsidRPr="00E60027" w:rsidRDefault="00E60027" w:rsidP="00CD2478">
      <w:pPr>
        <w:pStyle w:val="CRCoverPage"/>
        <w:rPr>
          <w:rFonts w:ascii="Times New Roman" w:hAnsi="Times New Roman"/>
          <w:noProof/>
        </w:rPr>
      </w:pPr>
    </w:p>
    <w:p w14:paraId="498F637C" w14:textId="68096933" w:rsidR="00CD2478" w:rsidRPr="00215ABA" w:rsidRDefault="00CD2478" w:rsidP="00CD2478">
      <w:pPr>
        <w:pStyle w:val="CRCoverPage"/>
        <w:rPr>
          <w:b/>
          <w:noProof/>
        </w:rPr>
      </w:pPr>
      <w:r w:rsidRPr="00215ABA">
        <w:rPr>
          <w:b/>
          <w:noProof/>
        </w:rPr>
        <w:t>3. Conclusions</w:t>
      </w:r>
    </w:p>
    <w:p w14:paraId="13325BD4" w14:textId="6FCA2597" w:rsidR="00733649" w:rsidRPr="00733649" w:rsidRDefault="00733649" w:rsidP="00CD2478">
      <w:pPr>
        <w:rPr>
          <w:lang w:val="en-US"/>
        </w:rPr>
      </w:pPr>
      <w:r>
        <w:rPr>
          <w:lang w:val="en-US"/>
        </w:rPr>
        <w:t xml:space="preserve">This pCR proposes </w:t>
      </w:r>
      <w:r w:rsidR="00CF3482">
        <w:rPr>
          <w:lang w:val="en-US"/>
        </w:rPr>
        <w:t xml:space="preserve">a solution to address </w:t>
      </w:r>
      <w:r w:rsidR="00130D8D">
        <w:rPr>
          <w:lang w:val="en-US"/>
        </w:rPr>
        <w:t>multi-modal service for XR traffic</w:t>
      </w:r>
      <w:r w:rsidR="000F66CE">
        <w:rPr>
          <w:lang w:val="en-US"/>
        </w:rPr>
        <w:t>, which simplifies VAL server handling</w:t>
      </w:r>
      <w:r w:rsidR="00794423">
        <w:rPr>
          <w:noProof/>
          <w:lang w:val="fr-FR"/>
        </w:rPr>
        <w:t>.</w:t>
      </w:r>
    </w:p>
    <w:p w14:paraId="1AD024AF" w14:textId="77777777" w:rsidR="00CD2478" w:rsidRPr="00215ABA" w:rsidRDefault="00CD2478" w:rsidP="00CD2478">
      <w:pPr>
        <w:pStyle w:val="CRCoverPage"/>
        <w:rPr>
          <w:b/>
          <w:noProof/>
        </w:rPr>
      </w:pPr>
      <w:r w:rsidRPr="00215ABA">
        <w:rPr>
          <w:b/>
          <w:noProof/>
        </w:rPr>
        <w:t>4. Proposal</w:t>
      </w:r>
    </w:p>
    <w:p w14:paraId="19784C64" w14:textId="5D152D5E" w:rsidR="00C97366" w:rsidRDefault="00C97366" w:rsidP="00C97366">
      <w:pPr>
        <w:rPr>
          <w:lang w:val="en-US"/>
        </w:rPr>
      </w:pPr>
      <w:r>
        <w:rPr>
          <w:lang w:val="en-US"/>
        </w:rPr>
        <w:t xml:space="preserve">It is proposed to agree the following changes to 3GPP </w:t>
      </w:r>
      <w:r w:rsidRPr="00A45BFB">
        <w:rPr>
          <w:lang w:val="en-US"/>
        </w:rPr>
        <w:t>23.700-</w:t>
      </w:r>
      <w:r w:rsidR="00495CE7">
        <w:rPr>
          <w:lang w:val="en-US"/>
        </w:rPr>
        <w:t>23</w:t>
      </w:r>
      <w:r w:rsidRPr="00A45BFB">
        <w:rPr>
          <w:lang w:val="en-US"/>
        </w:rPr>
        <w:t xml:space="preserve"> </w:t>
      </w:r>
      <w:r w:rsidR="00AA0987">
        <w:rPr>
          <w:lang w:val="en-US"/>
        </w:rPr>
        <w:t>v</w:t>
      </w:r>
      <w:r w:rsidRPr="00A45BFB">
        <w:rPr>
          <w:lang w:val="en-US"/>
        </w:rPr>
        <w:t>0.</w:t>
      </w:r>
      <w:r w:rsidR="00C356F4">
        <w:rPr>
          <w:lang w:val="en-US"/>
        </w:rPr>
        <w:t>2</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B0DA54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First Change </w:t>
      </w:r>
      <w:r w:rsidR="00C12BD3">
        <w:rPr>
          <w:rFonts w:ascii="Arial" w:hAnsi="Arial" w:cs="Arial"/>
          <w:noProof/>
          <w:color w:val="0000FF"/>
          <w:sz w:val="28"/>
          <w:szCs w:val="28"/>
        </w:rPr>
        <w:t xml:space="preserve">(all texts are new) </w:t>
      </w:r>
      <w:r w:rsidRPr="00215ABA">
        <w:rPr>
          <w:rFonts w:ascii="Arial" w:hAnsi="Arial" w:cs="Arial"/>
          <w:noProof/>
          <w:color w:val="0000FF"/>
          <w:sz w:val="28"/>
          <w:szCs w:val="28"/>
        </w:rPr>
        <w:t>* * * *</w:t>
      </w:r>
    </w:p>
    <w:p w14:paraId="0DA08D8B" w14:textId="40BE17CB" w:rsidR="00761666" w:rsidRDefault="00761666" w:rsidP="00761666">
      <w:pPr>
        <w:pStyle w:val="Heading2"/>
        <w:rPr>
          <w:ins w:id="0" w:author="[Ericsson] Wenliang Xu SA6#60 v2" w:date="2024-04-16T22:46:00Z"/>
        </w:rPr>
      </w:pPr>
      <w:bookmarkStart w:id="1" w:name="_Toc148432738"/>
      <w:bookmarkStart w:id="2" w:name="_Toc148438420"/>
      <w:ins w:id="3" w:author="[Ericsson] Wenliang Xu SA6#60 v2" w:date="2024-04-16T22:46:00Z">
        <w:r>
          <w:rPr>
            <w:rFonts w:hint="eastAsia"/>
            <w:lang w:val="en-US" w:eastAsia="zh-CN"/>
          </w:rPr>
          <w:t>4.</w:t>
        </w:r>
      </w:ins>
      <w:ins w:id="4" w:author="[Ericsson] Wenliang Xu SA6#60 v2" w:date="2024-04-16T23:31:00Z">
        <w:r w:rsidR="00FE1AD3">
          <w:rPr>
            <w:lang w:val="en-US" w:eastAsia="zh-CN"/>
          </w:rPr>
          <w:t>X</w:t>
        </w:r>
      </w:ins>
      <w:ins w:id="5" w:author="[Ericsson] Wenliang Xu SA6#60 v2" w:date="2024-04-16T22:46:00Z">
        <w:r>
          <w:rPr>
            <w:rFonts w:hint="eastAsia"/>
            <w:lang w:val="en-US" w:eastAsia="zh-CN"/>
          </w:rPr>
          <w:t xml:space="preserve"> </w:t>
        </w:r>
        <w:r>
          <w:rPr>
            <w:rFonts w:hint="eastAsia"/>
            <w:lang w:val="en-US" w:eastAsia="zh-CN"/>
          </w:rPr>
          <w:tab/>
          <w:t>Key issue #</w:t>
        </w:r>
        <w:r>
          <w:rPr>
            <w:lang w:val="en-US" w:eastAsia="zh-CN"/>
          </w:rPr>
          <w:t>n</w:t>
        </w:r>
        <w:r>
          <w:rPr>
            <w:rFonts w:hint="eastAsia"/>
            <w:lang w:val="en-US" w:eastAsia="zh-CN"/>
          </w:rPr>
          <w:t xml:space="preserve">: </w:t>
        </w:r>
        <w:r>
          <w:rPr>
            <w:lang w:val="en-US" w:eastAsia="zh-CN"/>
          </w:rPr>
          <w:t xml:space="preserve">PDU set </w:t>
        </w:r>
        <w:r w:rsidR="001779A4">
          <w:rPr>
            <w:lang w:val="en-US" w:eastAsia="zh-CN"/>
          </w:rPr>
          <w:t xml:space="preserve">handling for XR </w:t>
        </w:r>
      </w:ins>
      <w:ins w:id="6" w:author="[Ericsson] Wenliang Xu SA6#60 v2" w:date="2024-04-16T22:47:00Z">
        <w:r w:rsidR="001779A4">
          <w:rPr>
            <w:lang w:val="en-US" w:eastAsia="zh-CN"/>
          </w:rPr>
          <w:t>traffic</w:t>
        </w:r>
      </w:ins>
    </w:p>
    <w:p w14:paraId="751FBE5F" w14:textId="54D90508" w:rsidR="005E18A4" w:rsidRDefault="005E18A4" w:rsidP="005E18A4">
      <w:pPr>
        <w:rPr>
          <w:ins w:id="7" w:author="[Ericsson] Wenliang Xu SA6#60 v2" w:date="2024-04-16T22:52:00Z"/>
        </w:rPr>
      </w:pPr>
      <w:ins w:id="8" w:author="[Ericsson] Wenliang Xu SA6#60 v2" w:date="2024-04-16T22:49:00Z">
        <w:r>
          <w:rPr>
            <w:lang w:eastAsia="ko-KR"/>
          </w:rPr>
          <w:t xml:space="preserve">SA2 and SA4 introduced PDU set based handling to support XR traffic. As mentioned in 3GPP TS 23.501 [3] and 3GPP TS 26.522 [26522], for multi-modal flows transported in different QoS flow, the importance of PDU set can be used to help RAN </w:t>
        </w:r>
        <w:r>
          <w:t xml:space="preserve">to discard PDUs belonging to the same PDU set across flows, when needed. The PDU set identification and corresponding set-based policy enforcement are performed in CN and RAN, and </w:t>
        </w:r>
        <w:r w:rsidR="00905FAB">
          <w:t>inclusion of PDU set information</w:t>
        </w:r>
        <w:r>
          <w:t xml:space="preserve"> is done in application layer.</w:t>
        </w:r>
      </w:ins>
    </w:p>
    <w:p w14:paraId="3FDD9C65" w14:textId="5C3BD5BF" w:rsidR="00E467A1" w:rsidRPr="004B0F76" w:rsidRDefault="00E467A1" w:rsidP="00E467A1">
      <w:pPr>
        <w:outlineLvl w:val="0"/>
        <w:rPr>
          <w:ins w:id="9" w:author="[Ericsson] Wenliang Xu SA6#60 v2" w:date="2024-04-16T22:52:00Z"/>
        </w:rPr>
      </w:pPr>
      <w:ins w:id="10" w:author="[Ericsson] Wenliang Xu SA6#60 v2" w:date="2024-04-16T22:52:00Z">
        <w:r>
          <w:t>F</w:t>
        </w:r>
        <w:r w:rsidRPr="004B0F76">
          <w:t xml:space="preserve">or </w:t>
        </w:r>
        <w:r>
          <w:t xml:space="preserve">XR </w:t>
        </w:r>
        <w:r w:rsidRPr="004B0F76">
          <w:t>DL data, PSA UPF can mark PDU set information in GTP based on received protocol extension, e.g., RTP extension. Then during AN congestion, 5G-RAN and/or UPF will perform specific packet handling (e.g. drop) for PDUs in a set and also for PDU sets in the same SDF based on PDU set information in GTP.</w:t>
        </w:r>
      </w:ins>
    </w:p>
    <w:p w14:paraId="3382E6D1" w14:textId="5A284CA0" w:rsidR="00E467A1" w:rsidRDefault="00E467A1" w:rsidP="00782B45">
      <w:pPr>
        <w:outlineLvl w:val="0"/>
        <w:rPr>
          <w:ins w:id="11" w:author="[Ericsson] Wenliang Xu SA6#60 v2" w:date="2024-04-16T22:49:00Z"/>
        </w:rPr>
      </w:pPr>
      <w:ins w:id="12" w:author="[Ericsson] Wenliang Xu SA6#60 v2" w:date="2024-04-16T22:52:00Z">
        <w:r w:rsidRPr="004B0F76">
          <w:t xml:space="preserve">For </w:t>
        </w:r>
        <w:r>
          <w:t xml:space="preserve">XR </w:t>
        </w:r>
        <w:r w:rsidRPr="004B0F76">
          <w:t>UL data, UE lower layer can mark PDU set information in AN-protocol based on received protocol extension, e.g., RTP extension.</w:t>
        </w:r>
        <w:r>
          <w:t xml:space="preserve"> Then during AN congestion, 5G-RAN will perform packet handling for PDUs in a set and also for PDU sets in the same SDF based on PDU set information in AN-protocol. </w:t>
        </w:r>
      </w:ins>
    </w:p>
    <w:p w14:paraId="570BE620" w14:textId="70D40AF0" w:rsidR="00565B62" w:rsidRDefault="00565B62" w:rsidP="00565B62">
      <w:pPr>
        <w:outlineLvl w:val="0"/>
        <w:rPr>
          <w:ins w:id="13" w:author="[Ericsson] Wenliang Xu SA6#60 v2" w:date="2024-04-16T22:47:00Z"/>
        </w:rPr>
      </w:pPr>
      <w:ins w:id="14" w:author="[Ericsson] Wenliang Xu SA6#60 v2" w:date="2024-04-16T22:47:00Z">
        <w:r>
          <w:t>SE</w:t>
        </w:r>
        <w:r>
          <w:rPr>
            <w:rFonts w:hint="eastAsia"/>
            <w:lang w:eastAsia="zh-CN"/>
          </w:rPr>
          <w:t>A</w:t>
        </w:r>
        <w:r>
          <w:t xml:space="preserve">LDD was specified in 3GPP since Rel-18, the user plane protocol stack over 5GS is depicted in Figure </w:t>
        </w:r>
      </w:ins>
      <w:ins w:id="15" w:author="[Ericsson] Wenliang Xu SA6#60 v2" w:date="2024-04-16T23:31:00Z">
        <w:r w:rsidR="00ED3FAB">
          <w:t>4.X</w:t>
        </w:r>
      </w:ins>
      <w:ins w:id="16" w:author="[Ericsson] Wenliang Xu SA6#60 v2" w:date="2024-04-16T22:47:00Z">
        <w:r>
          <w:t xml:space="preserve">-1. The Application content including SEALDD layer information and VAL payload </w:t>
        </w:r>
      </w:ins>
      <w:ins w:id="17" w:author="[Ericsson] Wenliang Xu SA6#60 v2" w:date="2024-04-16T23:35:00Z">
        <w:r w:rsidR="00846E05">
          <w:t>can be</w:t>
        </w:r>
      </w:ins>
      <w:ins w:id="18" w:author="[Ericsson] Wenliang Xu SA6#60 v2" w:date="2024-04-16T22:47:00Z">
        <w:r>
          <w:t xml:space="preserve"> transferred between the SEALDD client in the UE and the SEALDD server in the data network.</w:t>
        </w:r>
      </w:ins>
    </w:p>
    <w:p w14:paraId="7E884B70" w14:textId="202485C0" w:rsidR="00565B62" w:rsidRDefault="00565B62" w:rsidP="00565B62">
      <w:pPr>
        <w:pStyle w:val="TF"/>
        <w:overflowPunct w:val="0"/>
        <w:autoSpaceDE w:val="0"/>
        <w:autoSpaceDN w:val="0"/>
        <w:adjustRightInd w:val="0"/>
        <w:textAlignment w:val="baseline"/>
        <w:rPr>
          <w:ins w:id="19" w:author="[Ericsson] Wenliang Xu SA6#60 v2" w:date="2024-04-16T22:47:00Z"/>
        </w:rPr>
      </w:pPr>
      <w:ins w:id="20" w:author="[Ericsson] Wenliang Xu SA6#60 v2" w:date="2024-04-16T22:47:00Z">
        <w:r w:rsidRPr="001B7C50">
          <w:object w:dxaOrig="9660" w:dyaOrig="3638" w14:anchorId="7D238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89.5pt" o:ole="">
              <v:imagedata r:id="rId7" o:title=""/>
            </v:shape>
            <o:OLEObject Type="Embed" ProgID="Visio.Drawing.11" ShapeID="_x0000_i1025" DrawAspect="Content" ObjectID="_1774946164" r:id="rId8"/>
          </w:object>
        </w:r>
      </w:ins>
      <w:ins w:id="21" w:author="[Ericsson] Wenliang Xu SA6#60 v2" w:date="2024-04-16T22:47:00Z">
        <w:r>
          <w:t xml:space="preserve">Figure </w:t>
        </w:r>
      </w:ins>
      <w:ins w:id="22" w:author="[Ericsson] Wenliang Xu SA6#60 v2" w:date="2024-04-16T23:31:00Z">
        <w:r w:rsidR="00ED3FAB">
          <w:t>4</w:t>
        </w:r>
      </w:ins>
      <w:ins w:id="23" w:author="[Ericsson] Wenliang Xu SA6#60 v2" w:date="2024-04-16T23:32:00Z">
        <w:r w:rsidR="00ED3FAB">
          <w:t>.X</w:t>
        </w:r>
      </w:ins>
      <w:ins w:id="24" w:author="[Ericsson] Wenliang Xu SA6#60 v2" w:date="2024-04-16T22:47:00Z">
        <w:r>
          <w:t xml:space="preserve">-1: </w:t>
        </w:r>
        <w:r w:rsidRPr="007629DA">
          <w:t>User plane protocol stack for SEALDD traffic transmission over 5GS</w:t>
        </w:r>
      </w:ins>
    </w:p>
    <w:p w14:paraId="4DC30484" w14:textId="59ABC7A5" w:rsidR="00565B62" w:rsidRDefault="00565B62" w:rsidP="00565B62">
      <w:pPr>
        <w:pStyle w:val="NO"/>
        <w:rPr>
          <w:ins w:id="25" w:author="[Ericsson] Wenliang Xu SA6#60 v2" w:date="2024-04-16T22:47:00Z"/>
        </w:rPr>
      </w:pPr>
      <w:ins w:id="26" w:author="[Ericsson] Wenliang Xu SA6#60 v2" w:date="2024-04-16T22:47:00Z">
        <w:r>
          <w:rPr>
            <w:bCs/>
          </w:rPr>
          <w:t>NOTE:</w:t>
        </w:r>
        <w:r>
          <w:rPr>
            <w:bCs/>
          </w:rPr>
          <w:tab/>
        </w:r>
        <w:r w:rsidRPr="00E270F5">
          <w:rPr>
            <w:bCs/>
          </w:rPr>
          <w:t xml:space="preserve">PDU layer </w:t>
        </w:r>
        <w:r w:rsidRPr="001B7C50">
          <w:t>corresponds to the PDU carried between the UE and the DN over the PDU Session.</w:t>
        </w:r>
        <w:r>
          <w:t xml:space="preserve"> E.g. UDP/IP, TCP/IP, QUIC/UDP/IP.</w:t>
        </w:r>
      </w:ins>
    </w:p>
    <w:p w14:paraId="2AA7A9A2" w14:textId="55946480" w:rsidR="00565B62" w:rsidRDefault="00D77704" w:rsidP="00761666">
      <w:pPr>
        <w:rPr>
          <w:ins w:id="27" w:author="[Ericsson] Wenliang Xu SA6#60 v2" w:date="2024-04-16T23:36:00Z"/>
          <w:lang w:eastAsia="ko-KR"/>
        </w:rPr>
      </w:pPr>
      <w:ins w:id="28" w:author="[Ericsson] Wenliang Xu SA6#60 v2" w:date="2024-04-16T22:53:00Z">
        <w:r>
          <w:rPr>
            <w:lang w:eastAsia="ko-KR"/>
          </w:rPr>
          <w:t>Since the in</w:t>
        </w:r>
      </w:ins>
      <w:ins w:id="29" w:author="[Ericsson] Wenliang Xu SA6#60 v2" w:date="2024-04-16T22:54:00Z">
        <w:r>
          <w:rPr>
            <w:lang w:eastAsia="ko-KR"/>
          </w:rPr>
          <w:t xml:space="preserve">clusion of </w:t>
        </w:r>
        <w:r w:rsidR="00B27AE0">
          <w:rPr>
            <w:lang w:eastAsia="ko-KR"/>
          </w:rPr>
          <w:t>PDU set information</w:t>
        </w:r>
      </w:ins>
      <w:ins w:id="30" w:author="[Ericsson] Wenliang Xu SA6#60 v2" w:date="2024-04-16T22:55:00Z">
        <w:r w:rsidR="00893E8E">
          <w:rPr>
            <w:lang w:eastAsia="ko-KR"/>
          </w:rPr>
          <w:t xml:space="preserve"> is done in application layer,</w:t>
        </w:r>
      </w:ins>
      <w:ins w:id="31" w:author="[Ericsson] Wenliang Xu SA6#60 v2" w:date="2024-04-16T22:54:00Z">
        <w:r w:rsidR="00B27AE0">
          <w:rPr>
            <w:lang w:eastAsia="ko-KR"/>
          </w:rPr>
          <w:t xml:space="preserve"> </w:t>
        </w:r>
      </w:ins>
      <w:ins w:id="32" w:author="[Ericsson] Wenliang Xu SA6#60 v2" w:date="2024-04-16T22:55:00Z">
        <w:r w:rsidR="00893E8E">
          <w:t>t</w:t>
        </w:r>
      </w:ins>
      <w:ins w:id="33" w:author="[Ericsson] Wenliang Xu SA6#60 v2" w:date="2024-04-16T22:54:00Z">
        <w:r w:rsidR="00B27AE0">
          <w:t xml:space="preserve">he application enablement layer, in coordination with 5G CN, can also facilitate PDU set related handling for </w:t>
        </w:r>
      </w:ins>
      <w:ins w:id="34" w:author="[Ericsson] Wenliang Xu SA6#60 v2" w:date="2024-04-16T22:56:00Z">
        <w:r w:rsidR="009B1F4A">
          <w:t xml:space="preserve">a </w:t>
        </w:r>
        <w:r w:rsidR="00DB5C7B">
          <w:t xml:space="preserve">single </w:t>
        </w:r>
        <w:r w:rsidR="009B1F4A">
          <w:t xml:space="preserve">flow </w:t>
        </w:r>
        <w:r w:rsidR="00DB5C7B">
          <w:t>or multiple flows i</w:t>
        </w:r>
        <w:r w:rsidR="009B1F4A">
          <w:t xml:space="preserve">n </w:t>
        </w:r>
      </w:ins>
      <w:ins w:id="35" w:author="[Ericsson] Wenliang Xu SA6#60 v2" w:date="2024-04-16T22:54:00Z">
        <w:r w:rsidR="00B27AE0">
          <w:t>XR traffic</w:t>
        </w:r>
        <w:r w:rsidR="00B27AE0">
          <w:rPr>
            <w:lang w:eastAsia="ko-KR"/>
          </w:rPr>
          <w:t>.</w:t>
        </w:r>
      </w:ins>
    </w:p>
    <w:p w14:paraId="3655A9AA" w14:textId="77777777" w:rsidR="00761666" w:rsidRDefault="00761666" w:rsidP="00761666">
      <w:pPr>
        <w:rPr>
          <w:ins w:id="36" w:author="[Ericsson] Wenliang Xu SA6#60 v2" w:date="2024-04-16T23:14:00Z"/>
          <w:lang w:eastAsia="ja-JP"/>
        </w:rPr>
      </w:pPr>
      <w:ins w:id="37" w:author="[Ericsson] Wenliang Xu SA6#60 v2" w:date="2024-04-16T22:46:00Z">
        <w:r>
          <w:rPr>
            <w:lang w:eastAsia="ja-JP"/>
          </w:rPr>
          <w:t>This key issue will study:</w:t>
        </w:r>
      </w:ins>
    </w:p>
    <w:p w14:paraId="3B764346" w14:textId="275C93E0" w:rsidR="00BA194A" w:rsidRPr="00C20CD4" w:rsidRDefault="00761666" w:rsidP="00C20CD4">
      <w:pPr>
        <w:pStyle w:val="B1"/>
        <w:rPr>
          <w:lang w:val="en-US" w:eastAsia="zh-CN"/>
        </w:rPr>
      </w:pPr>
      <w:ins w:id="38" w:author="[Ericsson] Wenliang Xu SA6#60 v2" w:date="2024-04-16T22:46:00Z">
        <w:r>
          <w:rPr>
            <w:rFonts w:hint="eastAsia"/>
            <w:lang w:val="en-US" w:eastAsia="zh-CN"/>
          </w:rPr>
          <w:t>-</w:t>
        </w:r>
        <w:r>
          <w:rPr>
            <w:rFonts w:hint="eastAsia"/>
            <w:lang w:val="en-US" w:eastAsia="zh-CN"/>
          </w:rPr>
          <w:tab/>
          <w:t>Whether and how SEALDD</w:t>
        </w:r>
      </w:ins>
      <w:ins w:id="39" w:author="[Ericsson] Wenliang Xu SA6#60 v2" w:date="2024-04-16T22:57:00Z">
        <w:r w:rsidR="003E1881">
          <w:rPr>
            <w:lang w:val="en-US" w:eastAsia="zh-CN"/>
          </w:rPr>
          <w:t xml:space="preserve"> or other application enabler</w:t>
        </w:r>
      </w:ins>
      <w:ins w:id="40" w:author="[Ericsson] Wenliang Xu SA6#60 v2" w:date="2024-04-16T22:46:00Z">
        <w:r>
          <w:rPr>
            <w:rFonts w:hint="eastAsia"/>
            <w:lang w:val="en-US" w:eastAsia="zh-CN"/>
          </w:rPr>
          <w:t xml:space="preserve"> may be enhanced to</w:t>
        </w:r>
      </w:ins>
      <w:ins w:id="41" w:author="[Ericsson] Wenliang Xu SA6#60 v2" w:date="2024-04-16T23:18:00Z">
        <w:r w:rsidR="00435587">
          <w:rPr>
            <w:lang w:val="en-US" w:eastAsia="zh-CN"/>
          </w:rPr>
          <w:t xml:space="preserve"> facilitate </w:t>
        </w:r>
      </w:ins>
      <w:ins w:id="42" w:author="[Ericsson] Wenliang Xu SA6#60 v2" w:date="2024-04-16T22:56:00Z">
        <w:r w:rsidR="009B1F4A">
          <w:rPr>
            <w:lang w:val="en-US" w:eastAsia="zh-CN"/>
          </w:rPr>
          <w:t>XR</w:t>
        </w:r>
      </w:ins>
      <w:ins w:id="43" w:author="[Ericsson] Wenliang Xu SA6#60 v2" w:date="2024-04-16T22:46:00Z">
        <w:r>
          <w:rPr>
            <w:rFonts w:hint="eastAsia"/>
            <w:lang w:val="en-US" w:eastAsia="zh-CN"/>
          </w:rPr>
          <w:t xml:space="preserve"> communication flows between application clients and application servers involved in the same application service</w:t>
        </w:r>
      </w:ins>
      <w:ins w:id="44" w:author="[Ericsson] Wenliang Xu SA6#60 v2" w:date="2024-04-16T23:05:00Z">
        <w:r w:rsidR="007A0456">
          <w:rPr>
            <w:lang w:val="en-US" w:eastAsia="zh-CN"/>
          </w:rPr>
          <w:t xml:space="preserve"> in relation to PDU set</w:t>
        </w:r>
      </w:ins>
      <w:ins w:id="45" w:author="[Ericsson] Wenliang Xu SA6#60 v2" w:date="2024-04-16T22:46:00Z">
        <w:r>
          <w:rPr>
            <w:rFonts w:hint="eastAsia"/>
            <w:lang w:val="en-US" w:eastAsia="zh-CN"/>
          </w:rPr>
          <w:t xml:space="preserve"> (e.g., support for </w:t>
        </w:r>
        <w:r>
          <w:rPr>
            <w:lang w:val="en-US" w:eastAsia="zh-CN"/>
          </w:rPr>
          <w:t>PDU set handling</w:t>
        </w:r>
      </w:ins>
      <w:ins w:id="46" w:author="[Ericsson] Wenliang Xu SA6#60 v2" w:date="2024-04-16T23:03:00Z">
        <w:r w:rsidR="007D2D2A">
          <w:rPr>
            <w:lang w:val="en-US" w:eastAsia="zh-CN"/>
          </w:rPr>
          <w:t>,</w:t>
        </w:r>
      </w:ins>
      <w:ins w:id="47" w:author="[Ericsson] Wenliang Xu SA6#60 v2" w:date="2024-04-16T23:04:00Z">
        <w:r w:rsidR="007D2D2A">
          <w:rPr>
            <w:lang w:val="en-US" w:eastAsia="zh-CN"/>
          </w:rPr>
          <w:t xml:space="preserve"> QoS measurement</w:t>
        </w:r>
      </w:ins>
      <w:ins w:id="48" w:author="[Ericsson] Wenliang Xu SA6#60 v2" w:date="2024-04-16T22:46:00Z">
        <w:r>
          <w:rPr>
            <w:rFonts w:hint="eastAsia"/>
            <w:lang w:val="en-US" w:eastAsia="zh-CN"/>
          </w:rPr>
          <w:t>)?</w:t>
        </w:r>
      </w:ins>
    </w:p>
    <w:bookmarkEnd w:id="1"/>
    <w:bookmarkEnd w:id="2"/>
    <w:p w14:paraId="5111470E" w14:textId="77777777" w:rsidR="00A33536" w:rsidRPr="00507F89" w:rsidRDefault="00A33536" w:rsidP="00A335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 xml:space="preserve"> (all texts are new)</w:t>
      </w:r>
      <w:r w:rsidRPr="00C21836">
        <w:rPr>
          <w:rFonts w:ascii="Arial" w:hAnsi="Arial" w:cs="Arial"/>
          <w:noProof/>
          <w:color w:val="0000FF"/>
          <w:sz w:val="28"/>
          <w:szCs w:val="28"/>
          <w:lang w:val="en-US"/>
        </w:rPr>
        <w:t xml:space="preserve"> * * * *</w:t>
      </w:r>
    </w:p>
    <w:p w14:paraId="243E2286" w14:textId="77777777" w:rsidR="007E7E4B" w:rsidRDefault="007E7E4B" w:rsidP="007E7E4B">
      <w:pPr>
        <w:pStyle w:val="Heading2"/>
        <w:rPr>
          <w:ins w:id="49" w:author="[Ericsson] Wenliang Xu SA6#59 v3" w:date="2024-03-01T06:39:00Z"/>
          <w:lang w:val="en-US" w:eastAsia="zh-CN"/>
        </w:rPr>
      </w:pPr>
      <w:ins w:id="50" w:author="[Ericsson] Wenliang Xu SA6#59 v3" w:date="2024-03-01T06:39:00Z">
        <w:r>
          <w:rPr>
            <w:lang w:val="en-US" w:eastAsia="zh-CN"/>
          </w:rPr>
          <w:t>7</w:t>
        </w:r>
        <w:r>
          <w:rPr>
            <w:rFonts w:hint="eastAsia"/>
            <w:lang w:val="en-US" w:eastAsia="zh-CN"/>
          </w:rPr>
          <w:t>.x</w:t>
        </w:r>
        <w:r>
          <w:rPr>
            <w:rFonts w:hint="eastAsia"/>
            <w:lang w:val="en-US" w:eastAsia="zh-CN"/>
          </w:rPr>
          <w:tab/>
          <w:t>Solution #</w:t>
        </w:r>
        <w:r>
          <w:rPr>
            <w:lang w:val="en-US" w:eastAsia="zh-CN"/>
          </w:rPr>
          <w:t>X</w:t>
        </w:r>
        <w:r>
          <w:rPr>
            <w:rFonts w:hint="eastAsia"/>
            <w:lang w:val="en-US" w:eastAsia="zh-CN"/>
          </w:rPr>
          <w:t xml:space="preserve">: </w:t>
        </w:r>
        <w:r>
          <w:rPr>
            <w:lang w:val="en-US" w:eastAsia="zh-CN"/>
          </w:rPr>
          <w:t>Support multi-modal service in SEALDD</w:t>
        </w:r>
      </w:ins>
    </w:p>
    <w:p w14:paraId="7EBF3136" w14:textId="77777777" w:rsidR="007E7E4B" w:rsidRDefault="007E7E4B" w:rsidP="007E7E4B">
      <w:pPr>
        <w:pStyle w:val="Heading3"/>
        <w:rPr>
          <w:ins w:id="51" w:author="[Ericsson] Wenliang Xu SA6#59 v3" w:date="2024-03-01T06:39:00Z"/>
          <w:lang w:eastAsia="zh-CN"/>
        </w:rPr>
      </w:pPr>
      <w:bookmarkStart w:id="52" w:name="_Toc464463366"/>
      <w:ins w:id="53" w:author="[Ericsson] Wenliang Xu SA6#59 v3" w:date="2024-03-01T06:39:00Z">
        <w:r>
          <w:rPr>
            <w:rFonts w:hint="eastAsia"/>
            <w:lang w:val="en-US" w:eastAsia="zh-CN"/>
          </w:rPr>
          <w:t>7</w:t>
        </w:r>
        <w:r>
          <w:t>.</w:t>
        </w:r>
        <w:r>
          <w:rPr>
            <w:lang w:eastAsia="zh-CN"/>
          </w:rPr>
          <w:t>x</w:t>
        </w:r>
        <w:r>
          <w:t>.</w:t>
        </w:r>
        <w:r>
          <w:rPr>
            <w:rFonts w:hint="eastAsia"/>
            <w:lang w:val="en-US" w:eastAsia="zh-CN"/>
          </w:rPr>
          <w:t>1</w:t>
        </w:r>
        <w:r>
          <w:tab/>
        </w:r>
        <w:r>
          <w:rPr>
            <w:lang w:eastAsia="zh-CN"/>
          </w:rPr>
          <w:t>Architecture Impacts</w:t>
        </w:r>
      </w:ins>
    </w:p>
    <w:p w14:paraId="07CFF036" w14:textId="77777777" w:rsidR="007E7E4B" w:rsidRPr="005E081D" w:rsidRDefault="007E7E4B" w:rsidP="007E7E4B">
      <w:pPr>
        <w:rPr>
          <w:ins w:id="54" w:author="[Ericsson] Wenliang Xu SA6#59 v3" w:date="2024-03-01T06:39:00Z"/>
          <w:lang w:eastAsia="zh-CN"/>
        </w:rPr>
      </w:pPr>
      <w:ins w:id="55" w:author="[Ericsson] Wenliang Xu SA6#59 v3" w:date="2024-03-01T06:39:00Z">
        <w:r>
          <w:rPr>
            <w:lang w:eastAsia="zh-CN"/>
          </w:rPr>
          <w:t>This solution is based on architecture of SEALDD as described in 3GPP TS 23.433 [23433].</w:t>
        </w:r>
      </w:ins>
    </w:p>
    <w:p w14:paraId="4F3F0A61" w14:textId="77777777" w:rsidR="007E7E4B" w:rsidRDefault="007E7E4B" w:rsidP="007E7E4B">
      <w:pPr>
        <w:pStyle w:val="Heading3"/>
        <w:rPr>
          <w:ins w:id="56" w:author="[Ericsson] Wenliang Xu SA6#59 v3" w:date="2024-03-01T06:39:00Z"/>
        </w:rPr>
      </w:pPr>
      <w:ins w:id="57" w:author="[Ericsson] Wenliang Xu SA6#59 v3" w:date="2024-03-01T06:39:00Z">
        <w:r>
          <w:rPr>
            <w:rFonts w:hint="eastAsia"/>
            <w:lang w:val="en-US" w:eastAsia="zh-CN"/>
          </w:rPr>
          <w:lastRenderedPageBreak/>
          <w:t>7</w:t>
        </w:r>
        <w:r>
          <w:t>.x.</w:t>
        </w:r>
        <w:r>
          <w:rPr>
            <w:rFonts w:hint="eastAsia"/>
            <w:lang w:val="en-US" w:eastAsia="zh-CN"/>
          </w:rPr>
          <w:t>2</w:t>
        </w:r>
        <w:r>
          <w:tab/>
        </w:r>
        <w:bookmarkEnd w:id="52"/>
        <w:r>
          <w:t>Solution description</w:t>
        </w:r>
      </w:ins>
    </w:p>
    <w:p w14:paraId="407DFF02" w14:textId="77777777" w:rsidR="007E7E4B" w:rsidRDefault="007E7E4B" w:rsidP="007E7E4B">
      <w:pPr>
        <w:pStyle w:val="Heading4"/>
        <w:rPr>
          <w:ins w:id="58" w:author="[Ericsson] Wenliang Xu SA6#59 v3" w:date="2024-03-01T06:39:00Z"/>
        </w:rPr>
      </w:pPr>
      <w:ins w:id="59" w:author="[Ericsson] Wenliang Xu SA6#59 v3" w:date="2024-03-01T06:39:00Z">
        <w:r>
          <w:rPr>
            <w:lang w:val="en-US" w:eastAsia="zh-CN"/>
          </w:rPr>
          <w:t>7</w:t>
        </w:r>
        <w:r>
          <w:t>.</w:t>
        </w:r>
        <w:r>
          <w:rPr>
            <w:lang w:eastAsia="zh-CN"/>
          </w:rPr>
          <w:t>x</w:t>
        </w:r>
        <w:r>
          <w:t>.</w:t>
        </w:r>
        <w:r>
          <w:rPr>
            <w:lang w:val="en-US" w:eastAsia="zh-CN"/>
          </w:rPr>
          <w:t>2.1</w:t>
        </w:r>
        <w:r>
          <w:tab/>
        </w:r>
        <w:r>
          <w:rPr>
            <w:lang w:eastAsia="zh-CN"/>
          </w:rPr>
          <w:t>General</w:t>
        </w:r>
      </w:ins>
    </w:p>
    <w:p w14:paraId="3CACCC6A" w14:textId="77777777" w:rsidR="007E7E4B" w:rsidRDefault="007E7E4B" w:rsidP="007E7E4B">
      <w:pPr>
        <w:rPr>
          <w:ins w:id="60" w:author="[Ericsson] Wenliang Xu SA6#59 v3" w:date="2024-03-01T06:39:00Z"/>
          <w:lang w:eastAsia="zh-CN"/>
        </w:rPr>
      </w:pPr>
      <w:ins w:id="61" w:author="[Ericsson] Wenliang Xu SA6#59 v3" w:date="2024-03-01T06:39:00Z">
        <w:r>
          <w:rPr>
            <w:lang w:eastAsia="zh-CN"/>
          </w:rPr>
          <w:t xml:space="preserve">This solution </w:t>
        </w:r>
        <w:proofErr w:type="spellStart"/>
        <w:r>
          <w:rPr>
            <w:lang w:eastAsia="zh-CN"/>
          </w:rPr>
          <w:t>addesses</w:t>
        </w:r>
        <w:proofErr w:type="spellEnd"/>
        <w:r>
          <w:rPr>
            <w:lang w:eastAsia="zh-CN"/>
          </w:rPr>
          <w:t xml:space="preserve"> the improvement of the SEALDD layer to support Multi-Modal service.</w:t>
        </w:r>
      </w:ins>
    </w:p>
    <w:p w14:paraId="05E4ED26" w14:textId="77777777" w:rsidR="007E7E4B" w:rsidRDefault="007E7E4B" w:rsidP="007E7E4B">
      <w:pPr>
        <w:outlineLvl w:val="0"/>
        <w:rPr>
          <w:ins w:id="62" w:author="[Ericsson] Wenliang Xu SA6#59 v3" w:date="2024-03-01T06:39:00Z"/>
        </w:rPr>
      </w:pPr>
      <w:ins w:id="63" w:author="[Ericsson] Wenliang Xu SA6#59 v3" w:date="2024-03-01T06:39:00Z">
        <w:r>
          <w:t xml:space="preserve">In order to simplify VAL handling, the SEALDD layer can perform </w:t>
        </w:r>
        <w:proofErr w:type="spellStart"/>
        <w:r>
          <w:t>packetilization</w:t>
        </w:r>
        <w:proofErr w:type="spellEnd"/>
        <w:r>
          <w:t xml:space="preserve">. Figure 7.x.2.1-2 illustrates </w:t>
        </w:r>
        <w:proofErr w:type="spellStart"/>
        <w:r>
          <w:t>packetilization</w:t>
        </w:r>
        <w:proofErr w:type="spellEnd"/>
        <w:r>
          <w:t xml:space="preserve"> in SEALDD layer and information flows:</w:t>
        </w:r>
      </w:ins>
    </w:p>
    <w:p w14:paraId="3A6A8A45" w14:textId="77777777" w:rsidR="007E7E4B" w:rsidRDefault="007E7E4B" w:rsidP="007E7E4B">
      <w:pPr>
        <w:pStyle w:val="TAH"/>
        <w:rPr>
          <w:ins w:id="64" w:author="[Ericsson] Wenliang Xu SA6#59 v3" w:date="2024-03-01T06:39:00Z"/>
        </w:rPr>
      </w:pPr>
      <w:ins w:id="65" w:author="[Ericsson] Wenliang Xu SA6#59 v3" w:date="2024-03-01T06:39:00Z">
        <w:r w:rsidRPr="001B7C50">
          <w:object w:dxaOrig="5588" w:dyaOrig="2671" w14:anchorId="64D7CE34">
            <v:shape id="_x0000_i1026" type="#_x0000_t75" style="width:280.5pt;height:140pt" o:ole="">
              <v:imagedata r:id="rId9" o:title=""/>
            </v:shape>
            <o:OLEObject Type="Embed" ProgID="Visio.Drawing.11" ShapeID="_x0000_i1026" DrawAspect="Content" ObjectID="_1774946165" r:id="rId10"/>
          </w:object>
        </w:r>
      </w:ins>
    </w:p>
    <w:p w14:paraId="24474D23" w14:textId="77777777" w:rsidR="007E7E4B" w:rsidRDefault="007E7E4B" w:rsidP="007E7E4B">
      <w:pPr>
        <w:pStyle w:val="TF"/>
        <w:overflowPunct w:val="0"/>
        <w:autoSpaceDE w:val="0"/>
        <w:autoSpaceDN w:val="0"/>
        <w:adjustRightInd w:val="0"/>
        <w:textAlignment w:val="baseline"/>
        <w:rPr>
          <w:ins w:id="66" w:author="[Ericsson] Wenliang Xu SA6#59 v3" w:date="2024-03-01T06:39:00Z"/>
        </w:rPr>
      </w:pPr>
      <w:ins w:id="67" w:author="[Ericsson] Wenliang Xu SA6#59 v3" w:date="2024-03-01T06:39:00Z">
        <w:r>
          <w:t xml:space="preserve">Figure 7.x.2.1-2: </w:t>
        </w:r>
        <w:r w:rsidRPr="007629DA">
          <w:t xml:space="preserve">SEALDD </w:t>
        </w:r>
        <w:proofErr w:type="spellStart"/>
        <w:r>
          <w:t>packetilization</w:t>
        </w:r>
        <w:proofErr w:type="spellEnd"/>
        <w:r>
          <w:t xml:space="preserve"> for VAL media data</w:t>
        </w:r>
      </w:ins>
    </w:p>
    <w:p w14:paraId="5E6709E9" w14:textId="77777777" w:rsidR="007E7E4B" w:rsidRDefault="007E7E4B" w:rsidP="007E7E4B">
      <w:pPr>
        <w:outlineLvl w:val="0"/>
        <w:rPr>
          <w:ins w:id="68" w:author="[Ericsson] Wenliang Xu SA6#60" w:date="2024-03-22T17:38:00Z"/>
        </w:rPr>
      </w:pPr>
      <w:ins w:id="69" w:author="[Ericsson] Wenliang Xu SA6#59 v3" w:date="2024-03-01T06:39:00Z">
        <w:r>
          <w:t>The VAL can send media data (e.g. H.264 raw data in the form of [NALU][NALU]…[NALU]) to the SEALDD layer. After SEAL</w:t>
        </w:r>
        <w:r>
          <w:rPr>
            <w:rFonts w:hint="eastAsia"/>
            <w:lang w:eastAsia="zh-CN"/>
          </w:rPr>
          <w:t>DD</w:t>
        </w:r>
        <w:r>
          <w:t xml:space="preserve"> </w:t>
        </w:r>
        <w:proofErr w:type="spellStart"/>
        <w:r>
          <w:rPr>
            <w:rFonts w:hint="eastAsia"/>
            <w:lang w:eastAsia="zh-CN"/>
          </w:rPr>
          <w:t>pack</w:t>
        </w:r>
        <w:r>
          <w:t>etilization</w:t>
        </w:r>
        <w:proofErr w:type="spellEnd"/>
        <w:r>
          <w:t xml:space="preserve"> using RTP (e.g. for H.264 as in IETF RFC 6184 [RFC6184] or H.265 as in IETF RFC 7798 [RFC7798]), NAL units can be segmented (if size is too large for line transmission) or aggregated (for small NAL units) by SEALDD, SEALDD also updates NALU header. Between the SEALDD client and SEALDD server, the SEALDD payload transferred via SEALDD connection (e.g. SEALDD/UDP/IP) includes RTP/RTCP/RTSP data. </w:t>
        </w:r>
      </w:ins>
    </w:p>
    <w:p w14:paraId="5829B377" w14:textId="59B497BA" w:rsidR="00673017" w:rsidRPr="002F50BF" w:rsidRDefault="00673017" w:rsidP="00155021">
      <w:pPr>
        <w:pStyle w:val="NO"/>
        <w:rPr>
          <w:ins w:id="70" w:author="[Ericsson] Wenliang Xu SA6#59 v3" w:date="2024-03-01T06:39:00Z"/>
        </w:rPr>
      </w:pPr>
      <w:ins w:id="71" w:author="[Ericsson] Wenliang Xu SA6#60" w:date="2024-03-22T17:38:00Z">
        <w:r>
          <w:t>NOTE:</w:t>
        </w:r>
        <w:r>
          <w:tab/>
          <w:t xml:space="preserve">The media data </w:t>
        </w:r>
      </w:ins>
      <w:ins w:id="72" w:author="[Ericsson] Wenliang Xu SA6#60" w:date="2024-03-22T17:40:00Z">
        <w:r w:rsidR="00E35CDC">
          <w:t xml:space="preserve">between SEALDD server and VAL server </w:t>
        </w:r>
      </w:ins>
      <w:ins w:id="73" w:author="[Ericsson] Wenliang Xu SA6#60" w:date="2024-03-22T17:38:00Z">
        <w:r>
          <w:t xml:space="preserve">can be transferred </w:t>
        </w:r>
        <w:r w:rsidR="00AD0124">
          <w:t xml:space="preserve">via </w:t>
        </w:r>
      </w:ins>
      <w:proofErr w:type="spellStart"/>
      <w:ins w:id="74" w:author="[Ericsson] Wenliang Xu SA6#60" w:date="2024-03-22T17:52:00Z">
        <w:r w:rsidR="008B2A42">
          <w:rPr>
            <w:lang w:eastAsia="zh-CN"/>
          </w:rPr>
          <w:t>websocket</w:t>
        </w:r>
      </w:ins>
      <w:proofErr w:type="spellEnd"/>
      <w:ins w:id="75" w:author="[Ericsson] Wenliang Xu SA6#60 v2" w:date="2024-04-16T23:12:00Z">
        <w:r w:rsidR="00D044E3">
          <w:rPr>
            <w:lang w:eastAsia="zh-CN"/>
          </w:rPr>
          <w:t xml:space="preserve"> which is implementation sp</w:t>
        </w:r>
        <w:r w:rsidR="004334E2">
          <w:rPr>
            <w:lang w:eastAsia="zh-CN"/>
          </w:rPr>
          <w:t>ecific</w:t>
        </w:r>
      </w:ins>
      <w:ins w:id="76" w:author="[Ericsson] Wenliang Xu SA6#60" w:date="2024-03-22T17:39:00Z">
        <w:r w:rsidR="00AD0124">
          <w:t>.</w:t>
        </w:r>
      </w:ins>
    </w:p>
    <w:p w14:paraId="31F41373" w14:textId="77777777" w:rsidR="007E7E4B" w:rsidRDefault="007E7E4B" w:rsidP="007E7E4B">
      <w:pPr>
        <w:pStyle w:val="Heading4"/>
        <w:rPr>
          <w:ins w:id="77" w:author="[Ericsson] Wenliang Xu SA6#59 v3" w:date="2024-03-01T06:39:00Z"/>
        </w:rPr>
      </w:pPr>
      <w:ins w:id="78" w:author="[Ericsson] Wenliang Xu SA6#59 v3" w:date="2024-03-01T06:39:00Z">
        <w:r>
          <w:rPr>
            <w:lang w:val="en-US" w:eastAsia="zh-CN"/>
          </w:rPr>
          <w:t>7</w:t>
        </w:r>
        <w:r>
          <w:t>.</w:t>
        </w:r>
        <w:r>
          <w:rPr>
            <w:lang w:eastAsia="zh-CN"/>
          </w:rPr>
          <w:t>x</w:t>
        </w:r>
        <w:r>
          <w:t>.</w:t>
        </w:r>
        <w:r>
          <w:rPr>
            <w:lang w:val="en-US" w:eastAsia="zh-CN"/>
          </w:rPr>
          <w:t>2.2</w:t>
        </w:r>
        <w:r>
          <w:tab/>
        </w:r>
        <w:r>
          <w:rPr>
            <w:lang w:eastAsia="zh-CN"/>
          </w:rPr>
          <w:t>Impact to existing SEALDD procedures</w:t>
        </w:r>
      </w:ins>
    </w:p>
    <w:p w14:paraId="7B9AFA84" w14:textId="77777777" w:rsidR="007E7E4B" w:rsidRDefault="007E7E4B" w:rsidP="007E7E4B">
      <w:pPr>
        <w:rPr>
          <w:ins w:id="79" w:author="[Ericsson] Wenliang Xu SA6#59 v3" w:date="2024-03-01T06:39:00Z"/>
        </w:rPr>
      </w:pPr>
      <w:ins w:id="80" w:author="[Ericsson] Wenliang Xu SA6#59 v3" w:date="2024-03-01T06:39:00Z">
        <w:r>
          <w:rPr>
            <w:lang w:val="en-US"/>
          </w:rPr>
          <w:t xml:space="preserve">The SEALDD procedures and information flows in </w:t>
        </w:r>
        <w:r>
          <w:t xml:space="preserve">3GPP TS 23.433 [23433] </w:t>
        </w:r>
        <w:r>
          <w:rPr>
            <w:lang w:val="en-US"/>
          </w:rPr>
          <w:t>can be enhanced (</w:t>
        </w:r>
        <w:r>
          <w:t xml:space="preserve">highlighted in </w:t>
        </w:r>
        <w:r w:rsidRPr="00D81DFE">
          <w:rPr>
            <w:b/>
            <w:i/>
          </w:rPr>
          <w:t>bold italics</w:t>
        </w:r>
        <w:r>
          <w:t>) as follows.</w:t>
        </w:r>
      </w:ins>
    </w:p>
    <w:p w14:paraId="03898EB2" w14:textId="77777777" w:rsidR="007E7E4B" w:rsidRDefault="007E7E4B" w:rsidP="007E7E4B">
      <w:pPr>
        <w:pStyle w:val="NO"/>
        <w:rPr>
          <w:ins w:id="81" w:author="[Ericsson] Wenliang Xu SA6#59 v3" w:date="2024-03-01T06:39:00Z"/>
        </w:rPr>
      </w:pPr>
      <w:ins w:id="82" w:author="[Ericsson] Wenliang Xu SA6#59 v3" w:date="2024-03-01T06:39:00Z">
        <w:r>
          <w:t>NOTE:</w:t>
        </w:r>
        <w:r>
          <w:tab/>
          <w:t xml:space="preserve">SEALDD data transmission procedures with single SEALDD connection are described as typical example below. </w:t>
        </w:r>
      </w:ins>
    </w:p>
    <w:p w14:paraId="4F33F624" w14:textId="77777777" w:rsidR="007E7E4B" w:rsidRDefault="007E7E4B" w:rsidP="007E7E4B">
      <w:pPr>
        <w:rPr>
          <w:ins w:id="83" w:author="[Ericsson] Wenliang Xu SA6#59 v3" w:date="2024-03-01T06:3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E7E4B" w14:paraId="25DD343B" w14:textId="77777777" w:rsidTr="003D7EBE">
        <w:trPr>
          <w:ins w:id="84" w:author="[Ericsson] Wenliang Xu SA6#59 v3" w:date="2024-03-01T06:39:00Z"/>
        </w:trPr>
        <w:tc>
          <w:tcPr>
            <w:tcW w:w="9857" w:type="dxa"/>
            <w:shd w:val="clear" w:color="auto" w:fill="auto"/>
          </w:tcPr>
          <w:p w14:paraId="177694C1" w14:textId="77777777" w:rsidR="007E7E4B" w:rsidRPr="00F96CF7" w:rsidRDefault="007E7E4B" w:rsidP="003D7EBE">
            <w:pPr>
              <w:pStyle w:val="Heading4"/>
              <w:rPr>
                <w:ins w:id="85" w:author="[Ericsson] Wenliang Xu SA6#59 v3" w:date="2024-03-01T06:39:00Z"/>
              </w:rPr>
            </w:pPr>
            <w:bookmarkStart w:id="86" w:name="_Toc51873776"/>
            <w:bookmarkStart w:id="87" w:name="_Toc81990316"/>
            <w:ins w:id="88" w:author="[Ericsson] Wenliang Xu SA6#59 v3" w:date="2024-03-01T06:39:00Z">
              <w:r>
                <w:lastRenderedPageBreak/>
                <w:t>9.2.2.2</w:t>
              </w:r>
              <w:r>
                <w:tab/>
              </w:r>
              <w:r w:rsidRPr="00D92578">
                <w:t xml:space="preserve">SEALDD enabled </w:t>
              </w:r>
              <w:r>
                <w:t xml:space="preserve">regular data </w:t>
              </w:r>
              <w:r w:rsidRPr="00D92578">
                <w:t>transmission connection establishment procedure</w:t>
              </w:r>
            </w:ins>
          </w:p>
          <w:p w14:paraId="3B356324" w14:textId="77777777" w:rsidR="007E7E4B" w:rsidRPr="00F96CF7" w:rsidRDefault="007E7E4B" w:rsidP="003D7EBE">
            <w:pPr>
              <w:rPr>
                <w:ins w:id="89" w:author="[Ericsson] Wenliang Xu SA6#59 v3" w:date="2024-03-01T06:39:00Z"/>
              </w:rPr>
            </w:pPr>
            <w:ins w:id="90" w:author="[Ericsson] Wenliang Xu SA6#59 v3" w:date="2024-03-01T06:39:00Z">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ins>
          </w:p>
          <w:p w14:paraId="0A292A4F" w14:textId="77777777" w:rsidR="007E7E4B" w:rsidRPr="00F96CF7" w:rsidRDefault="007E7E4B" w:rsidP="003D7EBE">
            <w:pPr>
              <w:rPr>
                <w:ins w:id="91" w:author="[Ericsson] Wenliang Xu SA6#59 v3" w:date="2024-03-01T06:39:00Z"/>
              </w:rPr>
            </w:pPr>
            <w:ins w:id="92" w:author="[Ericsson] Wenliang Xu SA6#59 v3" w:date="2024-03-01T06:39:00Z">
              <w:r w:rsidRPr="00F96CF7">
                <w:rPr>
                  <w:rFonts w:hint="eastAsia"/>
                </w:rPr>
                <w:t>P</w:t>
              </w:r>
              <w:r w:rsidRPr="00F96CF7">
                <w:t>re-condition:</w:t>
              </w:r>
            </w:ins>
          </w:p>
          <w:p w14:paraId="6848BE16" w14:textId="77777777" w:rsidR="007E7E4B" w:rsidRPr="00F96CF7" w:rsidRDefault="007E7E4B" w:rsidP="003D7EBE">
            <w:pPr>
              <w:pStyle w:val="B1"/>
              <w:rPr>
                <w:ins w:id="93" w:author="[Ericsson] Wenliang Xu SA6#59 v3" w:date="2024-03-01T06:39:00Z"/>
              </w:rPr>
            </w:pPr>
            <w:ins w:id="94" w:author="[Ericsson] Wenliang Xu SA6#59 v3" w:date="2024-03-01T06:39:00Z">
              <w:r w:rsidRPr="00F96CF7">
                <w:rPr>
                  <w:rFonts w:hint="eastAsia"/>
                </w:rPr>
                <w:t>-</w:t>
              </w:r>
              <w:r>
                <w:tab/>
              </w:r>
              <w:r w:rsidRPr="00341B8D">
                <w:t>The VAL server can discover and select the S</w:t>
              </w:r>
              <w:r>
                <w:t>EALDD server by CAPIF functions</w:t>
              </w:r>
              <w:r w:rsidRPr="00F96CF7">
                <w:t>.</w:t>
              </w:r>
            </w:ins>
          </w:p>
          <w:bookmarkStart w:id="95" w:name="_MON_1760897125"/>
          <w:bookmarkEnd w:id="95"/>
          <w:p w14:paraId="49B14455" w14:textId="77777777" w:rsidR="007E7E4B" w:rsidRPr="00F96CF7" w:rsidRDefault="007E7E4B" w:rsidP="003D7EBE">
            <w:pPr>
              <w:pStyle w:val="TH"/>
              <w:rPr>
                <w:ins w:id="96" w:author="[Ericsson] Wenliang Xu SA6#59 v3" w:date="2024-03-01T06:39:00Z"/>
              </w:rPr>
            </w:pPr>
            <w:ins w:id="97" w:author="[Ericsson] Wenliang Xu SA6#59 v3" w:date="2024-03-01T06:39:00Z">
              <w:r>
                <w:object w:dxaOrig="6828" w:dyaOrig="5675" w14:anchorId="460E8F69">
                  <v:shape id="_x0000_i1027" type="#_x0000_t75" style="width:341pt;height:284.5pt" o:ole="">
                    <v:imagedata r:id="rId11" o:title=""/>
                  </v:shape>
                  <o:OLEObject Type="Embed" ProgID="Word.Document.12" ShapeID="_x0000_i1027" DrawAspect="Content" ObjectID="_1774946166" r:id="rId12">
                    <o:FieldCodes>\s</o:FieldCodes>
                  </o:OLEObject>
                </w:object>
              </w:r>
            </w:ins>
          </w:p>
          <w:p w14:paraId="309751C3" w14:textId="77777777" w:rsidR="007E7E4B" w:rsidRPr="00F96CF7" w:rsidRDefault="007E7E4B" w:rsidP="003D7EBE">
            <w:pPr>
              <w:pStyle w:val="TF"/>
              <w:rPr>
                <w:ins w:id="98" w:author="[Ericsson] Wenliang Xu SA6#59 v3" w:date="2024-03-01T06:39:00Z"/>
              </w:rPr>
            </w:pPr>
            <w:ins w:id="99" w:author="[Ericsson] Wenliang Xu SA6#59 v3" w:date="2024-03-01T06:39:00Z">
              <w:r w:rsidRPr="00F96CF7">
                <w:t xml:space="preserve">Figure </w:t>
              </w:r>
              <w:r>
                <w:t>9.2</w:t>
              </w:r>
              <w:r w:rsidRPr="00F96CF7">
                <w:t xml:space="preserve">.2.2-1: </w:t>
              </w:r>
              <w:r w:rsidRPr="00341B8D">
                <w:t>SEALDD enabled regular data transmission connection establishment procedure</w:t>
              </w:r>
            </w:ins>
          </w:p>
          <w:p w14:paraId="38287A5C" w14:textId="77777777" w:rsidR="007E7E4B" w:rsidRDefault="007E7E4B" w:rsidP="003D7EBE">
            <w:pPr>
              <w:pStyle w:val="B1"/>
              <w:rPr>
                <w:ins w:id="100" w:author="[Ericsson] Wenliang Xu SA6#59 v3" w:date="2024-03-01T06:39:00Z"/>
              </w:rPr>
            </w:pPr>
            <w:ins w:id="101" w:author="[Ericsson] Wenliang Xu SA6#59 v3" w:date="2024-03-01T06:39:00Z">
              <w:r>
                <w:t>1.</w:t>
              </w:r>
              <w:r>
                <w:tab/>
                <w:t>The VAL server decides to use SEALDD service for application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SEALDD-S Data transmission connection information of the VAL server side</w:t>
              </w:r>
              <w:r>
                <w:t>, and optionally,</w:t>
              </w:r>
              <w:r w:rsidRPr="003062A7">
                <w:rPr>
                  <w:b/>
                  <w:bCs/>
                  <w:i/>
                  <w:iCs/>
                </w:rPr>
                <w:t xml:space="preserve"> the protocol description, </w:t>
              </w:r>
              <w:r>
                <w:t>the QoS information for the application traffic, e.g. QoS requirements.</w:t>
              </w:r>
            </w:ins>
          </w:p>
          <w:p w14:paraId="03EAF112" w14:textId="77777777" w:rsidR="007E7E4B" w:rsidRDefault="007E7E4B" w:rsidP="003D7EBE">
            <w:pPr>
              <w:pStyle w:val="B1"/>
              <w:rPr>
                <w:ins w:id="102" w:author="[Ericsson] Wenliang Xu SA6#59 v3" w:date="2024-03-01T06:39:00Z"/>
              </w:rPr>
            </w:pPr>
            <w:ins w:id="103" w:author="[Ericsson] Wenliang Xu SA6#59 v3" w:date="2024-03-01T06:39:00Z">
              <w:r>
                <w:t>2.</w:t>
              </w:r>
              <w:r>
                <w:tab/>
                <w:t xml:space="preserve">Upon receiving the request, the SEALDD server performs an authorization check. If authorization is successful, </w:t>
              </w:r>
              <w:r w:rsidRPr="00026579">
                <w:t>SEALDD server allocates address/port of the SEALDD server to receive the packets from the VAL server for application data transfer as SEALDD-S data transmission connection information of the SEALDD server side.</w:t>
              </w:r>
              <w:r>
                <w:t xml:space="preserve"> The SEALDD server allocates a specific address or port used for SEALDD traffic transfer with the specific UE for the VAL server and responds with a SEALDD service response </w:t>
              </w:r>
              <w:r w:rsidRPr="00026579">
                <w:t>(including</w:t>
              </w:r>
              <w:r>
                <w:t xml:space="preserve"> </w:t>
              </w:r>
              <w:r w:rsidRPr="00026579">
                <w:t>SEALDD-S data transmission connection information of the SEALDD server side)</w:t>
              </w:r>
              <w:r>
                <w:t xml:space="preserve">. </w:t>
              </w:r>
              <w:r w:rsidRPr="00026579">
                <w:t>The VAL server and SEALDD server can use SEALDD-S data transmission connection information to establish the data transmission connection between VAL server and SEALDD server for application data transfer.</w:t>
              </w:r>
              <w:r>
                <w:t xml:space="preserve"> </w:t>
              </w:r>
            </w:ins>
          </w:p>
          <w:p w14:paraId="672EE440" w14:textId="59843A6D" w:rsidR="007E7E4B" w:rsidRPr="003062A7" w:rsidRDefault="007E7E4B" w:rsidP="003D7EBE">
            <w:pPr>
              <w:pStyle w:val="B1"/>
              <w:rPr>
                <w:ins w:id="104" w:author="[Ericsson] Wenliang Xu SA6#59 v3" w:date="2024-03-01T06:39:00Z"/>
                <w:b/>
                <w:bCs/>
                <w:i/>
                <w:iCs/>
              </w:rPr>
            </w:pPr>
            <w:ins w:id="105" w:author="[Ericsson] Wenliang Xu SA6#59 v3" w:date="2024-03-01T06:39:00Z">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w:t>
              </w:r>
              <w:r>
                <w:lastRenderedPageBreak/>
                <w:t xml:space="preserve">connected to the PCF via NEF. SEALDD may also rely upon the EES Session with QoS API </w:t>
              </w:r>
              <w:r>
                <w:rPr>
                  <w:lang w:eastAsia="zh-CN"/>
                </w:rPr>
                <w:t xml:space="preserve">as specified in </w:t>
              </w:r>
              <w:r>
                <w:t>3GPP TS 23.558 [10] and/or the NRM QoS functionality as described in 3GPP TS 23.434 [4].</w:t>
              </w:r>
              <w:r w:rsidRPr="003062A7">
                <w:rPr>
                  <w:b/>
                  <w:bCs/>
                  <w:i/>
                  <w:iCs/>
                </w:rPr>
                <w:t xml:space="preserve"> For application multi-modal service, the SEALDD server derives PDU Set related assistance information based on </w:t>
              </w:r>
            </w:ins>
            <w:ins w:id="106" w:author="[Ericsson] Wenliang Xu SA6#60" w:date="2024-03-31T18:54:00Z">
              <w:r w:rsidR="00773BE7">
                <w:rPr>
                  <w:b/>
                  <w:bCs/>
                  <w:i/>
                  <w:iCs/>
                </w:rPr>
                <w:t xml:space="preserve">received </w:t>
              </w:r>
            </w:ins>
            <w:ins w:id="107" w:author="[Ericsson] Wenliang Xu SA6#59 v3" w:date="2024-03-01T06:39:00Z">
              <w:r w:rsidRPr="003062A7">
                <w:rPr>
                  <w:b/>
                  <w:bCs/>
                  <w:i/>
                  <w:iCs/>
                </w:rPr>
                <w:t>VAL service ID and/or VAL server ID</w:t>
              </w:r>
            </w:ins>
            <w:ins w:id="108" w:author="[Ericsson] Wenliang Xu SA6#60" w:date="2024-03-31T18:54:00Z">
              <w:r w:rsidR="00773BE7">
                <w:rPr>
                  <w:b/>
                  <w:bCs/>
                  <w:i/>
                  <w:iCs/>
                </w:rPr>
                <w:t>,</w:t>
              </w:r>
            </w:ins>
            <w:ins w:id="109" w:author="[Ericsson] Wenliang Xu SA6#59 v3" w:date="2024-03-01T06:39:00Z">
              <w:r w:rsidRPr="003062A7">
                <w:rPr>
                  <w:b/>
                  <w:bCs/>
                  <w:i/>
                  <w:iCs/>
                </w:rPr>
                <w:t xml:space="preserve"> </w:t>
              </w:r>
            </w:ins>
            <w:ins w:id="110" w:author="[Ericsson] Wenliang Xu SA6#60" w:date="2024-03-31T18:54:00Z">
              <w:r w:rsidR="00D92853">
                <w:rPr>
                  <w:b/>
                  <w:bCs/>
                  <w:i/>
                  <w:iCs/>
                </w:rPr>
                <w:t xml:space="preserve">and protocol description </w:t>
              </w:r>
            </w:ins>
            <w:ins w:id="111" w:author="[Ericsson] Wenliang Xu SA6#59 v3" w:date="2024-03-01T06:39:00Z">
              <w:r w:rsidRPr="003062A7">
                <w:rPr>
                  <w:b/>
                  <w:bCs/>
                  <w:i/>
                  <w:iCs/>
                </w:rPr>
                <w:t>for interacting with NEF/PCF.</w:t>
              </w:r>
            </w:ins>
          </w:p>
          <w:p w14:paraId="0CF76B9B" w14:textId="77777777" w:rsidR="007E7E4B" w:rsidRPr="00E05D86" w:rsidRDefault="007E7E4B" w:rsidP="003D7EBE">
            <w:pPr>
              <w:pStyle w:val="NO"/>
              <w:rPr>
                <w:ins w:id="112" w:author="[Ericsson] Wenliang Xu SA6#59 v3" w:date="2024-03-01T06:39:00Z"/>
              </w:rPr>
            </w:pPr>
            <w:ins w:id="113" w:author="[Ericsson] Wenliang Xu SA6#59 v3" w:date="2024-03-01T06:39:00Z">
              <w:r w:rsidRPr="00F63A8B">
                <w:t>NOTE</w:t>
              </w:r>
              <w:r>
                <w:t> 1:</w:t>
              </w:r>
              <w:r>
                <w:tab/>
                <w:t xml:space="preserve">The </w:t>
              </w:r>
              <w:r w:rsidRPr="00026579">
                <w:t>SEALDD-S data transmission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ins>
          </w:p>
          <w:p w14:paraId="0AE7D28F" w14:textId="77777777" w:rsidR="007E7E4B" w:rsidRDefault="007E7E4B" w:rsidP="003D7EBE">
            <w:pPr>
              <w:pStyle w:val="B1"/>
              <w:rPr>
                <w:ins w:id="114" w:author="[Ericsson] Wenliang Xu SA6#59 v3" w:date="2024-03-01T06:39:00Z"/>
              </w:rPr>
            </w:pPr>
            <w:ins w:id="115" w:author="[Ericsson] Wenliang Xu SA6#59 v3" w:date="2024-03-01T06:39:00Z">
              <w:r>
                <w:t>3.</w:t>
              </w:r>
              <w:r>
                <w:tab/>
              </w:r>
              <w:r w:rsidRPr="000B7A3A">
                <w:t xml:space="preserve">Data transmission session </w:t>
              </w:r>
              <w:r>
                <w:t xml:space="preserve">information </w:t>
              </w:r>
              <w:r w:rsidRPr="000B7A3A">
                <w:t>is provisioned to the VAL client by the VAL server via application signalling.</w:t>
              </w:r>
            </w:ins>
          </w:p>
          <w:p w14:paraId="7A8562BB" w14:textId="77777777" w:rsidR="007E7E4B" w:rsidRDefault="007E7E4B" w:rsidP="003D7EBE">
            <w:pPr>
              <w:pStyle w:val="NO"/>
              <w:rPr>
                <w:ins w:id="116" w:author="[Ericsson] Wenliang Xu SA6#59 v3" w:date="2024-03-01T06:39:00Z"/>
              </w:rPr>
            </w:pPr>
            <w:ins w:id="117" w:author="[Ericsson] Wenliang Xu SA6#59 v3" w:date="2024-03-01T06:39:00Z">
              <w:r>
                <w:t>NOTE 2:</w:t>
              </w:r>
              <w:r>
                <w:tab/>
                <w:t>The application signalling may be transmitted via direct application layer connection or via the SEALDD layer.</w:t>
              </w:r>
            </w:ins>
          </w:p>
          <w:p w14:paraId="6A299545" w14:textId="77777777" w:rsidR="007E7E4B" w:rsidRDefault="007E7E4B" w:rsidP="003D7EBE">
            <w:pPr>
              <w:pStyle w:val="B1"/>
              <w:rPr>
                <w:ins w:id="118" w:author="[Ericsson] Wenliang Xu SA6#59 v3" w:date="2024-03-01T06:39:00Z"/>
                <w:lang w:eastAsia="zh-CN"/>
              </w:rPr>
            </w:pPr>
            <w:ins w:id="119" w:author="[Ericsson] Wenliang Xu SA6#59 v3" w:date="2024-03-01T06:39:00Z">
              <w:r>
                <w:rPr>
                  <w:lang w:eastAsia="zh-CN"/>
                </w:rPr>
                <w:t>4.</w:t>
              </w:r>
              <w:r>
                <w:rPr>
                  <w:lang w:eastAsia="zh-CN"/>
                </w:rPr>
                <w:tab/>
                <w:t>The VAL client sends a SEALDD service request to SEALDD client.</w:t>
              </w:r>
              <w:r w:rsidRPr="00836CF4">
                <w:rPr>
                  <w:lang w:eastAsia="zh-CN"/>
                </w:rPr>
                <w:t xml:space="preserve"> </w:t>
              </w:r>
              <w:r>
                <w:rPr>
                  <w:lang w:eastAsia="zh-CN"/>
                </w:rPr>
                <w:t>The VAL client receives a SEALDD service response to the SEALDD client. The response indicates that whether the SEALDD service request is successful or not.</w:t>
              </w:r>
            </w:ins>
          </w:p>
          <w:p w14:paraId="5850634A" w14:textId="77777777" w:rsidR="007E7E4B" w:rsidRDefault="007E7E4B" w:rsidP="003D7EBE">
            <w:pPr>
              <w:pStyle w:val="B1"/>
              <w:rPr>
                <w:ins w:id="120" w:author="[Ericsson] Wenliang Xu SA6#59 v3" w:date="2024-03-01T06:39:00Z"/>
              </w:rPr>
            </w:pPr>
            <w:ins w:id="121" w:author="[Ericsson] Wenliang Xu SA6#59 v3" w:date="2024-03-01T06:39:00Z">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ins>
          </w:p>
          <w:p w14:paraId="1EFDE4F4" w14:textId="77777777" w:rsidR="007E7E4B" w:rsidRDefault="007E7E4B" w:rsidP="003D7EBE">
            <w:pPr>
              <w:pStyle w:val="B1"/>
              <w:rPr>
                <w:ins w:id="122" w:author="[Ericsson] Wenliang Xu SA6#59 v3" w:date="2024-03-01T06:39:00Z"/>
              </w:rPr>
            </w:pPr>
            <w:ins w:id="123" w:author="[Ericsson] Wenliang Xu SA6#59 v3" w:date="2024-03-01T06:39:00Z">
              <w:r>
                <w:t>6.</w:t>
              </w:r>
              <w:r>
                <w:tab/>
              </w:r>
              <w:r w:rsidRPr="00AF689F">
                <w:t>The SEALDD client allocates a SEALDD flow ID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 flow ID, </w:t>
              </w:r>
              <w:r w:rsidRPr="005153E5">
                <w:t>the SEALDD traffic descriptor of the SEALDD client side (the address/port of the SEALDD client for receiv</w:t>
              </w:r>
              <w:r>
                <w:t>ing the downlink SEALDD traffic), VAL server ID, VAL service ID.</w:t>
              </w:r>
              <w:r w:rsidRPr="009663D0">
                <w:t xml:space="preserve"> </w:t>
              </w:r>
              <w:r>
                <w:t>The request message also contains the selected VAL server endpoint information and UEID.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ins>
          </w:p>
          <w:p w14:paraId="0D451AAB" w14:textId="77777777" w:rsidR="007E7E4B" w:rsidRPr="0043655C" w:rsidRDefault="007E7E4B" w:rsidP="003D7EBE">
            <w:pPr>
              <w:pStyle w:val="EditorsNote"/>
              <w:rPr>
                <w:ins w:id="124" w:author="[Ericsson] Wenliang Xu SA6#59 v3" w:date="2024-03-01T06:39:00Z"/>
                <w:rFonts w:eastAsia="DengXian"/>
                <w:color w:val="auto"/>
                <w:lang w:eastAsia="zh-CN"/>
              </w:rPr>
            </w:pPr>
            <w:ins w:id="125" w:author="[Ericsson] Wenliang Xu SA6#59 v3" w:date="2024-03-01T06:39:00Z">
              <w:r w:rsidRPr="00405467">
                <w:rPr>
                  <w:rFonts w:hint="eastAsia"/>
                  <w:color w:val="auto"/>
                </w:rPr>
                <w:t>N</w:t>
              </w:r>
              <w:r w:rsidRPr="00405467">
                <w:rPr>
                  <w:color w:val="auto"/>
                </w:rPr>
                <w:t xml:space="preserve">OTE </w:t>
              </w:r>
              <w:r>
                <w:rPr>
                  <w:color w:val="auto"/>
                </w:rPr>
                <w:t>3</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ins>
          </w:p>
          <w:p w14:paraId="2F1CC42D" w14:textId="77777777" w:rsidR="007E7E4B" w:rsidRDefault="007E7E4B" w:rsidP="003D7EBE">
            <w:pPr>
              <w:pStyle w:val="NO"/>
              <w:rPr>
                <w:ins w:id="126" w:author="[Ericsson] Wenliang Xu SA6#59 v3" w:date="2024-03-01T06:39:00Z"/>
              </w:rPr>
            </w:pPr>
            <w:ins w:id="127" w:author="[Ericsson] Wenliang Xu SA6#59 v3" w:date="2024-03-01T06:39:00Z">
              <w:r>
                <w:t>NOTE 4:</w:t>
              </w:r>
              <w:r>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ins>
          </w:p>
          <w:p w14:paraId="7D9EB2B5" w14:textId="647D53B7" w:rsidR="007E7E4B" w:rsidRDefault="007E7E4B" w:rsidP="003D7EBE">
            <w:pPr>
              <w:pStyle w:val="B1"/>
              <w:rPr>
                <w:ins w:id="128" w:author="[Ericsson] Wenliang Xu SA6#59 v3" w:date="2024-03-01T06:39:00Z"/>
              </w:rPr>
            </w:pPr>
            <w:ins w:id="129" w:author="[Ericsson] Wenliang Xu SA6#59 v3" w:date="2024-03-01T06:39:00Z">
              <w:r>
                <w:t>7.</w:t>
              </w:r>
              <w:r>
                <w:tab/>
                <w:t xml:space="preserve">The SEALDD server responds to the SEALDD client with the SEALDD traffic descriptor of SEALDD server side (e.g. address/port allocated </w:t>
              </w:r>
              <w:r w:rsidRPr="00B92149">
                <w:t>in step 2, transport layer protocol) mapping to the application traffic.</w:t>
              </w:r>
              <w:r w:rsidRPr="002479C4">
                <w:rPr>
                  <w:b/>
                  <w:bCs/>
                  <w:i/>
                  <w:iCs/>
                </w:rPr>
                <w:t xml:space="preserve"> </w:t>
              </w:r>
              <w:r w:rsidRPr="002A4630">
                <w:rPr>
                  <w:b/>
                  <w:bCs/>
                  <w:i/>
                  <w:iCs/>
                </w:rPr>
                <w:t xml:space="preserve">The SEALDD server may send the protocol description </w:t>
              </w:r>
            </w:ins>
            <w:ins w:id="130" w:author="[Ericsson] Wenliang Xu SA6#60" w:date="2024-03-28T15:01:00Z">
              <w:r w:rsidR="00125158">
                <w:rPr>
                  <w:b/>
                  <w:bCs/>
                  <w:i/>
                  <w:iCs/>
                </w:rPr>
                <w:t xml:space="preserve">(UL related info) </w:t>
              </w:r>
            </w:ins>
            <w:ins w:id="131" w:author="[Ericsson] Wenliang Xu SA6#59 v3" w:date="2024-03-01T06:39:00Z">
              <w:r w:rsidRPr="002A4630">
                <w:rPr>
                  <w:b/>
                  <w:bCs/>
                  <w:i/>
                  <w:iCs/>
                </w:rPr>
                <w:t>received from the VAL server to the SEALDD client in the SEALDD regular transmission connection establishment response.</w:t>
              </w:r>
            </w:ins>
          </w:p>
          <w:p w14:paraId="4C3ACB14" w14:textId="77777777" w:rsidR="007E7E4B" w:rsidRDefault="007E7E4B" w:rsidP="003D7EBE">
            <w:pPr>
              <w:pStyle w:val="B1"/>
              <w:rPr>
                <w:ins w:id="132" w:author="[Ericsson] Wenliang Xu SA6#59 v3" w:date="2024-03-01T06:39:00Z"/>
              </w:rPr>
            </w:pPr>
            <w:ins w:id="133" w:author="[Ericsson] Wenliang Xu SA6#59 v3" w:date="2024-03-01T06:39:00Z">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 traffic mapping to the SEALDD traffic according to the</w:t>
              </w:r>
              <w:r>
                <w:t xml:space="preserve"> SEALDD-S information</w:t>
              </w:r>
              <w:r w:rsidRPr="008071E4">
                <w:t xml:space="preserve"> negotiated in step 1-</w:t>
              </w:r>
              <w:r>
                <w:t>2.</w:t>
              </w:r>
            </w:ins>
          </w:p>
          <w:p w14:paraId="068DABE4" w14:textId="77777777" w:rsidR="007E7E4B" w:rsidRDefault="007E7E4B" w:rsidP="003D7EBE">
            <w:pPr>
              <w:pStyle w:val="B1"/>
              <w:rPr>
                <w:ins w:id="134" w:author="[Ericsson] Wenliang Xu SA6#59 v3" w:date="2024-03-01T06:39:00Z"/>
              </w:rPr>
            </w:pPr>
            <w:ins w:id="135" w:author="[Ericsson] Wenliang Xu SA6#59 v3" w:date="2024-03-01T06:39:00Z">
              <w:r>
                <w:t>9.</w:t>
              </w:r>
              <w:r>
                <w:tab/>
                <w:t xml:space="preserve">The SEALDD client uses the SEALDD traffic descriptor of SEALDD server side for SEALDD connection establishment. </w:t>
              </w:r>
            </w:ins>
          </w:p>
          <w:p w14:paraId="0407F358" w14:textId="77777777" w:rsidR="007E7E4B" w:rsidRDefault="007E7E4B" w:rsidP="003D7EBE">
            <w:pPr>
              <w:pStyle w:val="B1"/>
              <w:rPr>
                <w:ins w:id="136" w:author="[Ericsson] Wenliang Xu SA6#59 v3" w:date="2024-03-01T06:39:00Z"/>
              </w:rPr>
            </w:pPr>
            <w:ins w:id="137" w:author="[Ericsson] Wenliang Xu SA6#59 v3" w:date="2024-03-01T06:39:00Z">
              <w:r>
                <w:tab/>
                <w:t>After this step, the SEALDD client and SEALDD server both get the whole SEALDD traffic descriptor (including the UE's address/port and SEALDD server's address/port for the SEALDD traffic transmission).</w:t>
              </w:r>
            </w:ins>
          </w:p>
          <w:p w14:paraId="400F1C35" w14:textId="59B0C61E" w:rsidR="007E7E4B" w:rsidRPr="00AD20EC" w:rsidRDefault="007E7E4B" w:rsidP="003D7EBE">
            <w:pPr>
              <w:rPr>
                <w:ins w:id="138" w:author="[Ericsson] Wenliang Xu SA6#59 v3" w:date="2024-03-01T06:39:00Z"/>
                <w:b/>
                <w:bCs/>
                <w:i/>
                <w:iCs/>
                <w:noProof/>
              </w:rPr>
            </w:pPr>
            <w:ins w:id="139" w:author="[Ericsson] Wenliang Xu SA6#59 v3" w:date="2024-03-01T06:39:00Z">
              <w:r w:rsidRPr="008071E4">
                <w:rPr>
                  <w:lang w:eastAsia="zh-CN"/>
                </w:rPr>
                <w:t xml:space="preserve">After the negotiation and establishment of the connections, the SEALDD client gets the mapping information between </w:t>
              </w:r>
              <w:r>
                <w:rPr>
                  <w:lang w:eastAsia="zh-CN"/>
                </w:rPr>
                <w:t xml:space="preserve">application traffic </w:t>
              </w:r>
              <w:r w:rsidRPr="008071E4">
                <w:rPr>
                  <w:lang w:eastAsia="zh-CN"/>
                </w:rPr>
                <w:t xml:space="preserve">and SEALDD flow ID. The SEALDD server gets the mapping information between the SEALDD flow ID and the SEALDD-S connection. Upon receiving application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xml:space="preserve">, SEALDD client ID and SEALDD flow ID. </w:t>
              </w:r>
              <w:r>
                <w:rPr>
                  <w:lang w:eastAsia="zh-CN"/>
                </w:rPr>
                <w:t>T</w:t>
              </w:r>
              <w:r w:rsidRPr="008071E4">
                <w:rPr>
                  <w:lang w:eastAsia="zh-CN"/>
                </w:rPr>
                <w:t xml:space="preserve">he SEALDD </w:t>
              </w:r>
              <w:r w:rsidRPr="008071E4">
                <w:rPr>
                  <w:lang w:eastAsia="zh-CN"/>
                </w:rPr>
                <w:lastRenderedPageBreak/>
                <w:t xml:space="preserve">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r w:rsidRPr="00AD20EC">
                <w:rPr>
                  <w:b/>
                  <w:bCs/>
                  <w:i/>
                  <w:iCs/>
                </w:rPr>
                <w:t xml:space="preserve"> If packetization indication indicates that SEALDD layer needs to perform packetization, the SEALDD server </w:t>
              </w:r>
              <w:r w:rsidRPr="00AD20EC">
                <w:rPr>
                  <w:b/>
                  <w:bCs/>
                  <w:i/>
                  <w:iCs/>
                  <w:noProof/>
                </w:rPr>
                <w:t xml:space="preserve">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w:t>
              </w:r>
            </w:ins>
            <w:ins w:id="140" w:author="[Ericsson] Wenliang Xu SA6#60 v2" w:date="2024-04-16T23:00:00Z">
              <w:r w:rsidR="002425D8">
                <w:rPr>
                  <w:b/>
                  <w:bCs/>
                  <w:i/>
                  <w:iCs/>
                  <w:noProof/>
                </w:rPr>
                <w:t>inclusion</w:t>
              </w:r>
            </w:ins>
            <w:ins w:id="141" w:author="[Ericsson] Wenliang Xu SA6#59 v3" w:date="2024-03-01T06:39:00Z">
              <w:r w:rsidRPr="00AD20EC">
                <w:rPr>
                  <w:b/>
                  <w:bCs/>
                  <w:i/>
                  <w:iCs/>
                  <w:noProof/>
                </w:rPr>
                <w:t xml:space="preserve"> (e.g. in RTP extension as defined in 3GPP TS 26.522 [TS26522]), and if needed, stream session and transport management (e.g. RTCP, RTSP).</w:t>
              </w:r>
            </w:ins>
          </w:p>
          <w:p w14:paraId="60DE7327" w14:textId="77777777" w:rsidR="007E7E4B" w:rsidRPr="00F96CF7" w:rsidRDefault="007E7E4B" w:rsidP="003D7EBE">
            <w:pPr>
              <w:rPr>
                <w:ins w:id="142" w:author="[Ericsson] Wenliang Xu SA6#59 v3" w:date="2024-03-01T06:39:00Z"/>
                <w:rFonts w:eastAsia="DengXian"/>
              </w:rPr>
            </w:pPr>
            <w:ins w:id="143" w:author="[Ericsson] Wenliang Xu SA6#59 v3" w:date="2024-03-01T06:39:00Z">
              <w:r>
                <w:rPr>
                  <w:lang w:eastAsia="zh-CN"/>
                </w:rPr>
                <w:t>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ins>
          </w:p>
          <w:p w14:paraId="50F4994D" w14:textId="77777777" w:rsidR="007E7E4B" w:rsidRDefault="007E7E4B" w:rsidP="003D7EBE">
            <w:pPr>
              <w:pStyle w:val="Heading4"/>
              <w:rPr>
                <w:ins w:id="144" w:author="[Ericsson] Wenliang Xu SA6#59 v3" w:date="2024-03-01T06:39:00Z"/>
                <w:lang w:val="en-US"/>
              </w:rPr>
            </w:pPr>
            <w:bookmarkStart w:id="145" w:name="_Toc155261687"/>
            <w:bookmarkEnd w:id="86"/>
            <w:bookmarkEnd w:id="87"/>
            <w:ins w:id="146" w:author="[Ericsson] Wenliang Xu SA6#59 v3" w:date="2024-03-01T06:39:00Z">
              <w:r>
                <w:rPr>
                  <w:lang w:val="en-US"/>
                </w:rPr>
                <w:t>9.2.2.3</w:t>
              </w:r>
              <w:r>
                <w:rPr>
                  <w:lang w:val="en-US"/>
                </w:rPr>
                <w:tab/>
              </w:r>
              <w:r>
                <w:t>SEALDD enabled regular data transmission</w:t>
              </w:r>
              <w:r>
                <w:rPr>
                  <w:lang w:val="en-US"/>
                </w:rPr>
                <w:t xml:space="preserve"> connection establishment based on policy</w:t>
              </w:r>
              <w:bookmarkEnd w:id="145"/>
            </w:ins>
          </w:p>
          <w:p w14:paraId="52A9FBA8" w14:textId="77777777" w:rsidR="007E7E4B" w:rsidRDefault="007E7E4B" w:rsidP="003D7EBE">
            <w:pPr>
              <w:rPr>
                <w:ins w:id="147" w:author="[Ericsson] Wenliang Xu SA6#59 v3" w:date="2024-03-01T06:39:00Z"/>
              </w:rPr>
            </w:pPr>
            <w:ins w:id="148" w:author="[Ericsson] Wenliang Xu SA6#59 v3" w:date="2024-03-01T06:39:00Z">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r w:rsidRPr="008E5B31">
                <w:rPr>
                  <w:lang w:val="en-US" w:eastAsia="zh-CN"/>
                </w:rPr>
                <w:t>SEAL</w:t>
              </w:r>
              <w:r>
                <w:rPr>
                  <w:lang w:val="en-US" w:eastAsia="zh-CN"/>
                </w:rPr>
                <w:t>DD connection.</w:t>
              </w:r>
              <w:r>
                <w:t xml:space="preserve"> </w:t>
              </w:r>
            </w:ins>
          </w:p>
          <w:p w14:paraId="5E285052" w14:textId="77777777" w:rsidR="007E7E4B" w:rsidRDefault="007E7E4B" w:rsidP="003D7EBE">
            <w:pPr>
              <w:rPr>
                <w:ins w:id="149" w:author="[Ericsson] Wenliang Xu SA6#59 v3" w:date="2024-03-01T06:39:00Z"/>
              </w:rPr>
            </w:pPr>
            <w:ins w:id="150" w:author="[Ericsson] Wenliang Xu SA6#59 v3" w:date="2024-03-01T06:39:00Z">
              <w:r>
                <w:t xml:space="preserve">Pre-conditions: </w:t>
              </w:r>
            </w:ins>
          </w:p>
          <w:p w14:paraId="4B9E3008" w14:textId="77777777" w:rsidR="007E7E4B" w:rsidRDefault="007E7E4B" w:rsidP="003D7EBE">
            <w:pPr>
              <w:pStyle w:val="B1"/>
              <w:rPr>
                <w:ins w:id="151" w:author="[Ericsson] Wenliang Xu SA6#59 v3" w:date="2024-03-01T06:39:00Z"/>
                <w:lang w:val="en-US"/>
              </w:rPr>
            </w:pPr>
            <w:ins w:id="152" w:author="[Ericsson] Wenliang Xu SA6#59 v3" w:date="2024-03-01T06:39:00Z">
              <w:r>
                <w:rPr>
                  <w:lang w:val="en-US"/>
                </w:rPr>
                <w:t>1.</w:t>
              </w:r>
              <w:r>
                <w:rPr>
                  <w:lang w:val="en-US"/>
                </w:rPr>
                <w:tab/>
                <w:t>The SEALDD server has DD policies available.</w:t>
              </w:r>
            </w:ins>
          </w:p>
          <w:p w14:paraId="0EA57F5F" w14:textId="77777777" w:rsidR="007E7E4B" w:rsidRDefault="007E7E4B" w:rsidP="003D7EBE">
            <w:pPr>
              <w:pStyle w:val="TH"/>
              <w:rPr>
                <w:ins w:id="153" w:author="[Ericsson] Wenliang Xu SA6#59 v3" w:date="2024-03-01T06:39:00Z"/>
              </w:rPr>
            </w:pPr>
            <w:ins w:id="154" w:author="[Ericsson] Wenliang Xu SA6#59 v3" w:date="2024-03-01T06:39:00Z">
              <w:r>
                <w:rPr>
                  <w:noProof/>
                </w:rPr>
                <w:object w:dxaOrig="10140" w:dyaOrig="5716" w14:anchorId="37A085EA">
                  <v:shape id="_x0000_i1028" type="#_x0000_t75" alt="" style="width:450.5pt;height:254pt;mso-width-percent:0;mso-height-percent:0;mso-width-percent:0;mso-height-percent:0" o:ole="">
                    <v:imagedata r:id="rId13" o:title=""/>
                  </v:shape>
                  <o:OLEObject Type="Embed" ProgID="Visio.Drawing.11" ShapeID="_x0000_i1028" DrawAspect="Content" ObjectID="_1774946167" r:id="rId14"/>
                </w:object>
              </w:r>
            </w:ins>
          </w:p>
          <w:p w14:paraId="7E141887" w14:textId="77777777" w:rsidR="007E7E4B" w:rsidRDefault="007E7E4B" w:rsidP="003D7EBE">
            <w:pPr>
              <w:pStyle w:val="TF"/>
              <w:rPr>
                <w:ins w:id="155" w:author="[Ericsson] Wenliang Xu SA6#59 v3" w:date="2024-03-01T06:39:00Z"/>
                <w:lang w:val="en-US"/>
              </w:rPr>
            </w:pPr>
            <w:ins w:id="156" w:author="[Ericsson] Wenliang Xu SA6#59 v3" w:date="2024-03-01T06:39:00Z">
              <w:r>
                <w:rPr>
                  <w:lang w:val="en-US"/>
                </w:rPr>
                <w:t>Figure 9.2.2.3-1: Policy enforced by SEALDD server for connectivity</w:t>
              </w:r>
            </w:ins>
          </w:p>
          <w:p w14:paraId="63FDFC03" w14:textId="77777777" w:rsidR="007E7E4B" w:rsidRDefault="007E7E4B" w:rsidP="003D7EBE">
            <w:pPr>
              <w:pStyle w:val="B1"/>
              <w:rPr>
                <w:ins w:id="157" w:author="[Ericsson] Wenliang Xu SA6#59 v3" w:date="2024-03-01T06:39:00Z"/>
                <w:lang w:val="en-US"/>
              </w:rPr>
            </w:pPr>
            <w:ins w:id="158" w:author="[Ericsson] Wenliang Xu SA6#59 v3" w:date="2024-03-01T06:39:00Z">
              <w:r>
                <w:rPr>
                  <w:lang w:val="en-US"/>
                </w:rPr>
                <w:t>1.</w:t>
              </w:r>
              <w:r>
                <w:rPr>
                  <w:lang w:val="en-US"/>
                </w:rPr>
                <w:tab/>
                <w:t>The VAL server subscribes to SEALDD event exposure for connection status</w:t>
              </w:r>
              <w:r w:rsidRPr="00581AA5">
                <w:t xml:space="preserve"> </w:t>
              </w:r>
              <w:r w:rsidRPr="00581AA5">
                <w:rPr>
                  <w:lang w:val="en-US"/>
                </w:rPr>
                <w:t>using the procedure defined in clause 9.2.2.</w:t>
              </w:r>
              <w:r>
                <w:rPr>
                  <w:lang w:val="en-US"/>
                </w:rPr>
                <w:t xml:space="preserve">6. </w:t>
              </w:r>
            </w:ins>
          </w:p>
          <w:p w14:paraId="21B9DA6E" w14:textId="77777777" w:rsidR="007E7E4B" w:rsidRDefault="007E7E4B" w:rsidP="003D7EBE">
            <w:pPr>
              <w:pStyle w:val="B1"/>
              <w:rPr>
                <w:ins w:id="159" w:author="[Ericsson] Wenliang Xu SA6#59 v3" w:date="2024-03-01T06:39:00Z"/>
                <w:lang w:val="en-US"/>
              </w:rPr>
            </w:pPr>
            <w:ins w:id="160" w:author="[Ericsson] Wenliang Xu SA6#59 v3" w:date="2024-03-01T06:39:00Z">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ins>
          </w:p>
          <w:p w14:paraId="71FD718B" w14:textId="77777777" w:rsidR="007E7E4B" w:rsidRDefault="007E7E4B" w:rsidP="003D7EBE">
            <w:pPr>
              <w:pStyle w:val="B1"/>
              <w:rPr>
                <w:ins w:id="161" w:author="[Ericsson] Wenliang Xu SA6#59 v3" w:date="2024-03-01T06:39:00Z"/>
                <w:lang w:val="en-US"/>
              </w:rPr>
            </w:pPr>
            <w:ins w:id="162" w:author="[Ericsson] Wenliang Xu SA6#59 v3" w:date="2024-03-01T06:39:00Z">
              <w:r>
                <w:rPr>
                  <w:lang w:val="en-US"/>
                </w:rPr>
                <w:t>3.</w:t>
              </w:r>
              <w:r>
                <w:rPr>
                  <w:lang w:val="en-US"/>
                </w:rPr>
                <w:tab/>
                <w:t xml:space="preserve">If there is a special routing requirement for SEALDD user plane traffic (e.g. running on a specific slice and </w:t>
              </w:r>
              <w:r>
                <w:rPr>
                  <w:lang w:val="en-US"/>
                </w:rPr>
                <w:lastRenderedPageBreak/>
                <w:t>DNN), the SEALDD server interacts with 3GPP CN to provision service specific parameters with NEF as described in 3GPP TS 23.502 [6], clause 4.15.6.10 and clause 4.15.6.7.</w:t>
              </w:r>
            </w:ins>
          </w:p>
          <w:p w14:paraId="22F9DB8E" w14:textId="41C8AAD7" w:rsidR="007E7E4B" w:rsidRDefault="007E7E4B" w:rsidP="003D7EBE">
            <w:pPr>
              <w:pStyle w:val="B1"/>
              <w:rPr>
                <w:ins w:id="163" w:author="[Ericsson] Wenliang Xu SA6#59 v3" w:date="2024-03-01T06:39:00Z"/>
              </w:rPr>
            </w:pPr>
            <w:ins w:id="164" w:author="[Ericsson] Wenliang Xu SA6#59 v3" w:date="2024-03-01T06:39:00Z">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r w:rsidRPr="00F24063">
                <w:rPr>
                  <w:b/>
                  <w:bCs/>
                  <w:i/>
                  <w:iCs/>
                </w:rPr>
                <w:t xml:space="preserve"> For application multi-modal service, the SEALDD server derives PDU Set related assistance information based on </w:t>
              </w:r>
            </w:ins>
            <w:ins w:id="165" w:author="[Ericsson] Wenliang Xu SA6#60" w:date="2024-03-31T18:55:00Z">
              <w:r w:rsidR="00755D33">
                <w:rPr>
                  <w:b/>
                  <w:bCs/>
                  <w:i/>
                  <w:iCs/>
                </w:rPr>
                <w:t xml:space="preserve">received </w:t>
              </w:r>
            </w:ins>
            <w:ins w:id="166" w:author="[Ericsson] Wenliang Xu SA6#59 v3" w:date="2024-03-01T06:39:00Z">
              <w:r w:rsidRPr="00F24063">
                <w:rPr>
                  <w:b/>
                  <w:bCs/>
                  <w:i/>
                  <w:iCs/>
                </w:rPr>
                <w:t>VAL service ID and/or VAL server ID</w:t>
              </w:r>
            </w:ins>
            <w:ins w:id="167" w:author="[Ericsson] Wenliang Xu SA6#60" w:date="2024-03-31T18:55:00Z">
              <w:r w:rsidR="009D0C2F">
                <w:rPr>
                  <w:b/>
                  <w:bCs/>
                  <w:i/>
                  <w:iCs/>
                </w:rPr>
                <w:t>, and protocol description</w:t>
              </w:r>
            </w:ins>
            <w:ins w:id="168" w:author="[Ericsson] Wenliang Xu SA6#59 v3" w:date="2024-03-01T06:39:00Z">
              <w:r w:rsidRPr="00F24063">
                <w:rPr>
                  <w:b/>
                  <w:bCs/>
                  <w:i/>
                  <w:iCs/>
                </w:rPr>
                <w:t xml:space="preserve"> for interacting with NEF/PCF.</w:t>
              </w:r>
            </w:ins>
          </w:p>
          <w:p w14:paraId="6668AC60" w14:textId="77777777" w:rsidR="007E7E4B" w:rsidRDefault="007E7E4B" w:rsidP="003D7EBE">
            <w:pPr>
              <w:pStyle w:val="B1"/>
              <w:rPr>
                <w:ins w:id="169" w:author="[Ericsson] Wenliang Xu SA6#59 v3" w:date="2024-03-01T06:39:00Z"/>
                <w:lang w:val="en-US"/>
              </w:rPr>
            </w:pPr>
            <w:ins w:id="170" w:author="[Ericsson] Wenliang Xu SA6#59 v3" w:date="2024-03-01T06:39:00Z">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ins>
          </w:p>
          <w:p w14:paraId="58A9DE40" w14:textId="77777777" w:rsidR="007E7E4B" w:rsidRDefault="007E7E4B" w:rsidP="003D7EBE">
            <w:pPr>
              <w:pStyle w:val="B1"/>
              <w:rPr>
                <w:ins w:id="171" w:author="[Ericsson] Wenliang Xu SA6#59 v3" w:date="2024-03-01T06:39:00Z"/>
                <w:lang w:val="en-US"/>
              </w:rPr>
            </w:pPr>
            <w:ins w:id="172" w:author="[Ericsson] Wenliang Xu SA6#59 v3" w:date="2024-03-01T06:39:00Z">
              <w:r>
                <w:rPr>
                  <w:lang w:val="en-US"/>
                </w:rPr>
                <w:t>4.</w:t>
              </w:r>
              <w:r>
                <w:rPr>
                  <w:lang w:val="en-US"/>
                </w:rPr>
                <w:tab/>
                <w:t xml:space="preserve">The SEALDD server allocates an IP address and port for sending and receiving packet over SEAL-S reference point, then SEALDD server sends </w:t>
              </w:r>
              <w:r w:rsidRPr="008E5B31">
                <w:rPr>
                  <w:lang w:val="en-US"/>
                </w:rPr>
                <w:t>SEALDD</w:t>
              </w:r>
              <w:r>
                <w:rPr>
                  <w:lang w:val="en-US"/>
                </w:rPr>
                <w:t xml:space="preserve"> connection establishment </w:t>
              </w:r>
              <w:r w:rsidRPr="008E5B31">
                <w:rPr>
                  <w:lang w:val="en-US"/>
                </w:rPr>
                <w:t>notification</w:t>
              </w:r>
              <w:r>
                <w:rPr>
                  <w:lang w:val="en-US"/>
                </w:rPr>
                <w:t xml:space="preserve"> to the VAL server with VAL service ID, the IP address and port. </w:t>
              </w:r>
            </w:ins>
          </w:p>
          <w:p w14:paraId="07C0355D" w14:textId="6127398E" w:rsidR="007E7E4B" w:rsidRDefault="007E7E4B" w:rsidP="003D7EBE">
            <w:pPr>
              <w:pStyle w:val="B1"/>
              <w:rPr>
                <w:ins w:id="173" w:author="[Ericsson] Wenliang Xu SA6#59 v3" w:date="2024-03-01T06:39:00Z"/>
                <w:lang w:val="en-US"/>
              </w:rPr>
            </w:pPr>
            <w:ins w:id="174" w:author="[Ericsson] Wenliang Xu SA6#59 v3" w:date="2024-03-01T06:39:00Z">
              <w:r>
                <w:rPr>
                  <w:lang w:val="en-US"/>
                </w:rPr>
                <w:t>5-6.</w:t>
              </w:r>
              <w:r>
                <w:rPr>
                  <w:lang w:val="en-US"/>
                </w:rPr>
                <w:tab/>
                <w:t>The SEALDD server allocates an IP address and port for sending and receiving packet over SEAL-</w:t>
              </w:r>
              <w:proofErr w:type="spellStart"/>
              <w:r>
                <w:rPr>
                  <w:lang w:val="en-US"/>
                </w:rPr>
                <w:t>Uu</w:t>
              </w:r>
              <w:proofErr w:type="spellEnd"/>
              <w:r>
                <w:rPr>
                  <w:lang w:val="en-US"/>
                </w:rPr>
                <w:t xml:space="preserve"> reference point, then SEALDD server </w:t>
              </w:r>
              <w:r w:rsidRPr="006B52DD">
                <w:rPr>
                  <w:lang w:val="en-US"/>
                </w:rPr>
                <w:t xml:space="preserve">sends regular data transmission connection establishment request to the SEALDD client with SEALDD flow ID, VAL service ID, the IP address and port. </w:t>
              </w:r>
              <w:r w:rsidRPr="007338CF">
                <w:rPr>
                  <w:b/>
                  <w:bCs/>
                  <w:i/>
                  <w:iCs/>
                  <w:lang w:val="en-US"/>
                </w:rPr>
                <w:t>The SEALDD server may send the protocol description</w:t>
              </w:r>
            </w:ins>
            <w:ins w:id="175" w:author="[Ericsson] Wenliang Xu SA6#60" w:date="2024-03-28T15:02:00Z">
              <w:r w:rsidR="00484E4D">
                <w:rPr>
                  <w:b/>
                  <w:bCs/>
                  <w:i/>
                  <w:iCs/>
                  <w:lang w:val="en-US"/>
                </w:rPr>
                <w:t xml:space="preserve"> (UL related info)</w:t>
              </w:r>
            </w:ins>
            <w:ins w:id="176" w:author="[Ericsson] Wenliang Xu SA6#59 v3" w:date="2024-03-01T06:39:00Z">
              <w:r w:rsidRPr="007338CF">
                <w:rPr>
                  <w:b/>
                  <w:bCs/>
                  <w:i/>
                  <w:iCs/>
                </w:rPr>
                <w:t xml:space="preserve"> received from the VAL server</w:t>
              </w:r>
              <w:r w:rsidRPr="007338CF">
                <w:rPr>
                  <w:b/>
                  <w:bCs/>
                  <w:i/>
                  <w:iCs/>
                  <w:lang w:val="en-US"/>
                </w:rPr>
                <w:t xml:space="preserve"> to the SEALDD client in the SEALDD regular transmission connection establishment request. </w:t>
              </w:r>
              <w:r w:rsidRPr="006B52DD">
                <w:rPr>
                  <w:lang w:val="en-US"/>
                </w:rPr>
                <w:t>The request</w:t>
              </w:r>
              <w:r>
                <w:rPr>
                  <w:lang w:val="en-US"/>
                </w:rPr>
                <w:t xml:space="preserve"> is responded by the SEALDD client.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ins>
          </w:p>
          <w:p w14:paraId="73CBEAC7" w14:textId="77777777" w:rsidR="007E7E4B" w:rsidRDefault="007E7E4B" w:rsidP="003D7EBE">
            <w:pPr>
              <w:pStyle w:val="NO"/>
              <w:rPr>
                <w:ins w:id="177" w:author="[Ericsson] Wenliang Xu SA6#59 v3" w:date="2024-03-01T06:39:00Z"/>
                <w:lang w:val="en-US"/>
              </w:rPr>
            </w:pPr>
            <w:ins w:id="178" w:author="[Ericsson] Wenliang Xu SA6#59 v3" w:date="2024-03-01T06:39:00Z">
              <w:r>
                <w:rPr>
                  <w:lang w:val="en-US"/>
                </w:rPr>
                <w:t>NOTE 1:</w:t>
              </w:r>
              <w:r>
                <w:rPr>
                  <w:lang w:val="en-US"/>
                </w:rPr>
                <w:tab/>
                <w:t>Step 4 and step 5 can be done in parallel.</w:t>
              </w:r>
            </w:ins>
          </w:p>
          <w:p w14:paraId="70FAC4C2" w14:textId="77777777" w:rsidR="007E7E4B" w:rsidRDefault="007E7E4B" w:rsidP="003D7EBE">
            <w:pPr>
              <w:pStyle w:val="NO"/>
              <w:rPr>
                <w:ins w:id="179" w:author="[Ericsson] Wenliang Xu SA6#59 v3" w:date="2024-03-01T06:39:00Z"/>
                <w:lang w:val="en-US"/>
              </w:rPr>
            </w:pPr>
            <w:ins w:id="180" w:author="[Ericsson] Wenliang Xu SA6#59 v3" w:date="2024-03-01T06:39:00Z">
              <w:r>
                <w:rPr>
                  <w:lang w:val="en-US"/>
                </w:rPr>
                <w:t>NOTE 2:</w:t>
              </w:r>
              <w:r>
                <w:rPr>
                  <w:lang w:val="en-US"/>
                </w:rPr>
                <w:tab/>
                <w:t>Step 5 can be sent via PDU session (if exist) or via application triggering (if no PDU session exists).</w:t>
              </w:r>
            </w:ins>
          </w:p>
          <w:p w14:paraId="5F5B390A" w14:textId="77777777" w:rsidR="007E7E4B" w:rsidRDefault="007E7E4B" w:rsidP="003D7EBE">
            <w:pPr>
              <w:pStyle w:val="B1"/>
              <w:rPr>
                <w:ins w:id="181" w:author="[Ericsson] Wenliang Xu SA6#59 v3" w:date="2024-03-01T06:39:00Z"/>
                <w:lang w:val="en-US"/>
              </w:rPr>
            </w:pPr>
            <w:ins w:id="182" w:author="[Ericsson] Wenliang Xu SA6#59 v3" w:date="2024-03-01T06:39:00Z">
              <w:r>
                <w:rPr>
                  <w:lang w:val="en-US"/>
                </w:rPr>
                <w:t>7.</w:t>
              </w:r>
              <w:r>
                <w:rPr>
                  <w:lang w:val="en-US"/>
                </w:rPr>
                <w:tab/>
                <w:t xml:space="preserve">The SEALDD client further notifies the VAL client about the </w:t>
              </w:r>
              <w:r w:rsidRPr="008E5B31">
                <w:rPr>
                  <w:lang w:val="en-US"/>
                </w:rPr>
                <w:t>SEAL</w:t>
              </w:r>
              <w:r>
                <w:rPr>
                  <w:lang w:val="en-US"/>
                </w:rPr>
                <w:t>DD connection being established.</w:t>
              </w:r>
            </w:ins>
          </w:p>
          <w:p w14:paraId="49A82A7F" w14:textId="344AFEF3" w:rsidR="007E7E4B" w:rsidRPr="007338CF" w:rsidRDefault="007E7E4B" w:rsidP="003D7EBE">
            <w:pPr>
              <w:rPr>
                <w:ins w:id="183" w:author="[Ericsson] Wenliang Xu SA6#59 v3" w:date="2024-03-01T06:39:00Z"/>
                <w:b/>
                <w:bCs/>
                <w:i/>
                <w:iCs/>
                <w:noProof/>
              </w:rPr>
            </w:pPr>
            <w:ins w:id="184" w:author="[Ericsson] Wenliang Xu SA6#59 v3" w:date="2024-03-01T06:39:00Z">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r w:rsidRPr="007338CF">
                <w:rPr>
                  <w:b/>
                  <w:bCs/>
                  <w:i/>
                  <w:iCs/>
                </w:rPr>
                <w:t xml:space="preserve"> If packetization indication indicates that SEALDD layer needs to perform packetization, the SEALDD server </w:t>
              </w:r>
              <w:r w:rsidRPr="007338CF">
                <w:rPr>
                  <w:b/>
                  <w:bCs/>
                  <w:i/>
                  <w:iCs/>
                  <w:noProof/>
                </w:rPr>
                <w:t xml:space="preserve">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w:t>
              </w:r>
            </w:ins>
            <w:ins w:id="185" w:author="[Ericsson] Wenliang Xu SA6#60 v2" w:date="2024-04-16T23:07:00Z">
              <w:r w:rsidR="00242B6B">
                <w:rPr>
                  <w:b/>
                  <w:bCs/>
                  <w:i/>
                  <w:iCs/>
                  <w:noProof/>
                </w:rPr>
                <w:t>inclusion</w:t>
              </w:r>
            </w:ins>
            <w:ins w:id="186" w:author="[Ericsson] Wenliang Xu SA6#59 v3" w:date="2024-03-01T06:39:00Z">
              <w:r w:rsidRPr="007338CF">
                <w:rPr>
                  <w:b/>
                  <w:bCs/>
                  <w:i/>
                  <w:iCs/>
                  <w:noProof/>
                </w:rPr>
                <w:t xml:space="preserve"> (e.g. in RTP extension as defined in 3GPP TS 26.522 [TS26522]), and if needed, stream session and transport management (e.g. RTCP, RTSP).</w:t>
              </w:r>
            </w:ins>
          </w:p>
          <w:p w14:paraId="019CF1FD" w14:textId="77777777" w:rsidR="007E7E4B" w:rsidRPr="00F96CF7" w:rsidRDefault="007E7E4B" w:rsidP="003D7EBE">
            <w:pPr>
              <w:pStyle w:val="Heading4"/>
              <w:rPr>
                <w:ins w:id="187" w:author="[Ericsson] Wenliang Xu SA6#59 v3" w:date="2024-03-01T06:39:00Z"/>
              </w:rPr>
            </w:pPr>
            <w:bookmarkStart w:id="188" w:name="_Toc155261694"/>
            <w:ins w:id="189" w:author="[Ericsson] Wenliang Xu SA6#59 v3" w:date="2024-03-01T06:39:00Z">
              <w:r>
                <w:t>9.2.3.1</w:t>
              </w:r>
              <w:r>
                <w:tab/>
              </w:r>
              <w:r w:rsidRPr="00F96CF7">
                <w:t>SEALDD</w:t>
              </w:r>
              <w:r>
                <w:t xml:space="preserve"> enabled regular</w:t>
              </w:r>
              <w:r w:rsidRPr="00F96CF7">
                <w:t xml:space="preserve"> transmission request</w:t>
              </w:r>
              <w:bookmarkEnd w:id="188"/>
            </w:ins>
          </w:p>
          <w:p w14:paraId="7CFC37CB" w14:textId="77777777" w:rsidR="007E7E4B" w:rsidRDefault="007E7E4B" w:rsidP="003D7EBE">
            <w:pPr>
              <w:rPr>
                <w:ins w:id="190" w:author="[Ericsson] Wenliang Xu SA6#59 v3" w:date="2024-03-01T06:39:00Z"/>
              </w:rPr>
            </w:pPr>
            <w:ins w:id="191" w:author="[Ericsson] Wenliang Xu SA6#59 v3" w:date="2024-03-01T06:39:00Z">
              <w:r w:rsidRPr="00F96CF7">
                <w:rPr>
                  <w:rFonts w:hint="eastAsia"/>
                </w:rPr>
                <w:t>T</w:t>
              </w:r>
              <w:r w:rsidRPr="00F96CF7">
                <w:t xml:space="preserve">able </w:t>
              </w:r>
              <w:r>
                <w:t>9.2</w:t>
              </w:r>
              <w:r w:rsidRPr="00F96CF7">
                <w:t>.3.1-1 describes the information flow from the VAL server to the SEALDD server for requesting the</w:t>
              </w:r>
              <w:r>
                <w:t xml:space="preserve"> regular application</w:t>
              </w:r>
              <w:r w:rsidRPr="00F96CF7">
                <w:t xml:space="preserve"> transmission</w:t>
              </w:r>
              <w:r>
                <w:t xml:space="preserve"> service</w:t>
              </w:r>
              <w:r w:rsidRPr="00F96CF7">
                <w:t>.</w:t>
              </w:r>
            </w:ins>
          </w:p>
          <w:p w14:paraId="72F5727C" w14:textId="77777777" w:rsidR="007E7E4B" w:rsidRPr="00526DD0" w:rsidRDefault="007E7E4B" w:rsidP="003D7EBE">
            <w:pPr>
              <w:pStyle w:val="TH"/>
              <w:rPr>
                <w:ins w:id="192" w:author="[Ericsson] Wenliang Xu SA6#59 v3" w:date="2024-03-01T06:39:00Z"/>
              </w:rPr>
            </w:pPr>
            <w:ins w:id="193" w:author="[Ericsson] Wenliang Xu SA6#59 v3" w:date="2024-03-01T06:39:00Z">
              <w:r w:rsidRPr="00526DD0">
                <w:t>Table </w:t>
              </w:r>
              <w:r>
                <w:t>9.2</w:t>
              </w:r>
              <w:r w:rsidRPr="00526DD0">
                <w:t>.3.1-1: SEALDD enabled</w:t>
              </w:r>
              <w:r>
                <w:t xml:space="preserve"> Regular</w:t>
              </w:r>
              <w:r w:rsidRPr="00526DD0">
                <w:t xml:space="preserve"> transmission request</w:t>
              </w:r>
            </w:ins>
          </w:p>
          <w:tbl>
            <w:tblPr>
              <w:tblW w:w="8640" w:type="dxa"/>
              <w:jc w:val="center"/>
              <w:tblLook w:val="0000" w:firstRow="0" w:lastRow="0" w:firstColumn="0" w:lastColumn="0" w:noHBand="0" w:noVBand="0"/>
            </w:tblPr>
            <w:tblGrid>
              <w:gridCol w:w="2880"/>
              <w:gridCol w:w="1440"/>
              <w:gridCol w:w="4320"/>
            </w:tblGrid>
            <w:tr w:rsidR="007E7E4B" w:rsidRPr="00A450EA" w14:paraId="4135A83B" w14:textId="77777777" w:rsidTr="003D7EBE">
              <w:trPr>
                <w:jc w:val="center"/>
                <w:ins w:id="194"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4D3601A5" w14:textId="77777777" w:rsidR="007E7E4B" w:rsidRPr="00A450EA" w:rsidRDefault="007E7E4B" w:rsidP="003D7EBE">
                  <w:pPr>
                    <w:keepNext/>
                    <w:keepLines/>
                    <w:spacing w:after="0"/>
                    <w:jc w:val="center"/>
                    <w:rPr>
                      <w:ins w:id="195" w:author="[Ericsson] Wenliang Xu SA6#59 v3" w:date="2024-03-01T06:39:00Z"/>
                      <w:rFonts w:ascii="Arial" w:hAnsi="Arial"/>
                      <w:b/>
                      <w:sz w:val="18"/>
                    </w:rPr>
                  </w:pPr>
                  <w:ins w:id="196" w:author="[Ericsson] Wenliang Xu SA6#59 v3" w:date="2024-03-01T06:39: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BEA07DC" w14:textId="77777777" w:rsidR="007E7E4B" w:rsidRPr="00A450EA" w:rsidRDefault="007E7E4B" w:rsidP="003D7EBE">
                  <w:pPr>
                    <w:keepNext/>
                    <w:keepLines/>
                    <w:spacing w:after="0"/>
                    <w:jc w:val="center"/>
                    <w:rPr>
                      <w:ins w:id="197" w:author="[Ericsson] Wenliang Xu SA6#59 v3" w:date="2024-03-01T06:39:00Z"/>
                      <w:rFonts w:ascii="Arial" w:hAnsi="Arial"/>
                      <w:sz w:val="18"/>
                    </w:rPr>
                  </w:pPr>
                  <w:ins w:id="198" w:author="[Ericsson] Wenliang Xu SA6#59 v3" w:date="2024-03-01T06:39: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3C527F" w14:textId="77777777" w:rsidR="007E7E4B" w:rsidRPr="00A450EA" w:rsidRDefault="007E7E4B" w:rsidP="003D7EBE">
                  <w:pPr>
                    <w:keepNext/>
                    <w:keepLines/>
                    <w:spacing w:after="0"/>
                    <w:jc w:val="center"/>
                    <w:rPr>
                      <w:ins w:id="199" w:author="[Ericsson] Wenliang Xu SA6#59 v3" w:date="2024-03-01T06:39:00Z"/>
                      <w:rFonts w:ascii="Arial" w:hAnsi="Arial"/>
                      <w:b/>
                      <w:sz w:val="18"/>
                    </w:rPr>
                  </w:pPr>
                  <w:ins w:id="200" w:author="[Ericsson] Wenliang Xu SA6#59 v3" w:date="2024-03-01T06:39:00Z">
                    <w:r w:rsidRPr="00A450EA">
                      <w:rPr>
                        <w:rFonts w:ascii="Arial" w:hAnsi="Arial"/>
                        <w:b/>
                        <w:sz w:val="18"/>
                      </w:rPr>
                      <w:t>Description</w:t>
                    </w:r>
                  </w:ins>
                </w:p>
              </w:tc>
            </w:tr>
            <w:tr w:rsidR="007E7E4B" w:rsidRPr="00A450EA" w14:paraId="162D3B5A" w14:textId="77777777" w:rsidTr="003D7EBE">
              <w:trPr>
                <w:jc w:val="center"/>
                <w:ins w:id="201"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4283ADF5" w14:textId="77777777" w:rsidR="007E7E4B" w:rsidRPr="00A450EA" w:rsidRDefault="007E7E4B" w:rsidP="003D7EBE">
                  <w:pPr>
                    <w:pStyle w:val="TAL"/>
                    <w:rPr>
                      <w:ins w:id="202" w:author="[Ericsson] Wenliang Xu SA6#59 v3" w:date="2024-03-01T06:39:00Z"/>
                      <w:lang w:eastAsia="zh-CN"/>
                    </w:rPr>
                  </w:pPr>
                  <w:ins w:id="203" w:author="[Ericsson] Wenliang Xu SA6#59 v3" w:date="2024-03-01T06:39: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50B577A1" w14:textId="77777777" w:rsidR="007E7E4B" w:rsidRPr="00A450EA" w:rsidRDefault="007E7E4B" w:rsidP="003D7EBE">
                  <w:pPr>
                    <w:pStyle w:val="TAC"/>
                    <w:rPr>
                      <w:ins w:id="204" w:author="[Ericsson] Wenliang Xu SA6#59 v3" w:date="2024-03-01T06:39:00Z"/>
                      <w:lang w:eastAsia="zh-CN"/>
                    </w:rPr>
                  </w:pPr>
                  <w:ins w:id="205" w:author="[Ericsson] Wenliang Xu SA6#59 v3" w:date="2024-03-01T06:39: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BB3D58" w14:textId="77777777" w:rsidR="007E7E4B" w:rsidRPr="00A450EA" w:rsidRDefault="007E7E4B" w:rsidP="003D7EBE">
                  <w:pPr>
                    <w:pStyle w:val="TAL"/>
                    <w:rPr>
                      <w:ins w:id="206" w:author="[Ericsson] Wenliang Xu SA6#59 v3" w:date="2024-03-01T06:39:00Z"/>
                      <w:lang w:eastAsia="zh-CN"/>
                    </w:rPr>
                  </w:pPr>
                  <w:ins w:id="207" w:author="[Ericsson] Wenliang Xu SA6#59 v3" w:date="2024-03-01T06:39:00Z">
                    <w:r>
                      <w:rPr>
                        <w:lang w:eastAsia="zh-CN"/>
                      </w:rPr>
                      <w:t>Identity of the VAL server</w:t>
                    </w:r>
                  </w:ins>
                </w:p>
              </w:tc>
            </w:tr>
            <w:tr w:rsidR="007E7E4B" w:rsidRPr="00A450EA" w14:paraId="07ABFAC3" w14:textId="77777777" w:rsidTr="003D7EBE">
              <w:trPr>
                <w:jc w:val="center"/>
                <w:ins w:id="208"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604AB220" w14:textId="77777777" w:rsidR="007E7E4B" w:rsidRPr="00A450EA" w:rsidRDefault="007E7E4B" w:rsidP="003D7EBE">
                  <w:pPr>
                    <w:pStyle w:val="TAL"/>
                    <w:rPr>
                      <w:ins w:id="209" w:author="[Ericsson] Wenliang Xu SA6#59 v3" w:date="2024-03-01T06:39:00Z"/>
                      <w:lang w:eastAsia="zh-CN"/>
                    </w:rPr>
                  </w:pPr>
                  <w:ins w:id="210" w:author="[Ericsson] Wenliang Xu SA6#59 v3" w:date="2024-03-01T06:39: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2CA06BF0" w14:textId="77777777" w:rsidR="007E7E4B" w:rsidRPr="00A450EA" w:rsidRDefault="007E7E4B" w:rsidP="003D7EBE">
                  <w:pPr>
                    <w:pStyle w:val="TAC"/>
                    <w:rPr>
                      <w:ins w:id="211" w:author="[Ericsson] Wenliang Xu SA6#59 v3" w:date="2024-03-01T06:39:00Z"/>
                      <w:lang w:eastAsia="zh-CN"/>
                    </w:rPr>
                  </w:pPr>
                  <w:ins w:id="212" w:author="[Ericsson] Wenliang Xu SA6#59 v3" w:date="2024-03-01T06:3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9A8C3" w14:textId="77777777" w:rsidR="007E7E4B" w:rsidRPr="00A450EA" w:rsidRDefault="007E7E4B" w:rsidP="003D7EBE">
                  <w:pPr>
                    <w:pStyle w:val="TAL"/>
                    <w:rPr>
                      <w:ins w:id="213" w:author="[Ericsson] Wenliang Xu SA6#59 v3" w:date="2024-03-01T06:39:00Z"/>
                      <w:lang w:eastAsia="zh-CN"/>
                    </w:rPr>
                  </w:pPr>
                  <w:ins w:id="214" w:author="[Ericsson] Wenliang Xu SA6#59 v3" w:date="2024-03-01T06:39:00Z">
                    <w:r>
                      <w:rPr>
                        <w:rFonts w:hint="eastAsia"/>
                        <w:lang w:eastAsia="zh-CN"/>
                      </w:rPr>
                      <w:t>I</w:t>
                    </w:r>
                    <w:r>
                      <w:rPr>
                        <w:lang w:eastAsia="zh-CN"/>
                      </w:rPr>
                      <w:t>dentity of the VAL service</w:t>
                    </w:r>
                  </w:ins>
                </w:p>
              </w:tc>
            </w:tr>
            <w:tr w:rsidR="007E7E4B" w:rsidRPr="00A450EA" w14:paraId="17AE956F" w14:textId="77777777" w:rsidTr="003D7EBE">
              <w:trPr>
                <w:jc w:val="center"/>
                <w:ins w:id="215"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6BBFCDF9" w14:textId="77777777" w:rsidR="007E7E4B" w:rsidRDefault="007E7E4B" w:rsidP="003D7EBE">
                  <w:pPr>
                    <w:pStyle w:val="TAL"/>
                    <w:rPr>
                      <w:ins w:id="216" w:author="[Ericsson] Wenliang Xu SA6#59 v3" w:date="2024-03-01T06:39:00Z"/>
                      <w:lang w:eastAsia="zh-CN"/>
                    </w:rPr>
                  </w:pPr>
                  <w:ins w:id="217" w:author="[Ericsson] Wenliang Xu SA6#59 v3" w:date="2024-03-01T06:39:00Z">
                    <w:r>
                      <w:rPr>
                        <w:rFonts w:hint="eastAsia"/>
                        <w:lang w:eastAsia="zh-CN"/>
                      </w:rPr>
                      <w:t>U</w:t>
                    </w:r>
                    <w:r>
                      <w:rPr>
                        <w:lang w:eastAsia="zh-CN"/>
                      </w:rPr>
                      <w:t>E identity</w:t>
                    </w:r>
                  </w:ins>
                </w:p>
              </w:tc>
              <w:tc>
                <w:tcPr>
                  <w:tcW w:w="1440" w:type="dxa"/>
                  <w:tcBorders>
                    <w:top w:val="single" w:sz="4" w:space="0" w:color="000000"/>
                    <w:left w:val="single" w:sz="4" w:space="0" w:color="000000"/>
                    <w:bottom w:val="single" w:sz="4" w:space="0" w:color="000000"/>
                  </w:tcBorders>
                  <w:shd w:val="clear" w:color="auto" w:fill="auto"/>
                </w:tcPr>
                <w:p w14:paraId="384DC012" w14:textId="77777777" w:rsidR="007E7E4B" w:rsidRDefault="007E7E4B" w:rsidP="003D7EBE">
                  <w:pPr>
                    <w:pStyle w:val="TAC"/>
                    <w:rPr>
                      <w:ins w:id="218" w:author="[Ericsson] Wenliang Xu SA6#59 v3" w:date="2024-03-01T06:39:00Z"/>
                      <w:lang w:eastAsia="zh-CN"/>
                    </w:rPr>
                  </w:pPr>
                  <w:ins w:id="219" w:author="[Ericsson] Wenliang Xu SA6#59 v3" w:date="2024-03-01T06:3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CE3AB3" w14:textId="77777777" w:rsidR="007E7E4B" w:rsidRDefault="007E7E4B" w:rsidP="003D7EBE">
                  <w:pPr>
                    <w:pStyle w:val="TAL"/>
                    <w:rPr>
                      <w:ins w:id="220" w:author="[Ericsson] Wenliang Xu SA6#59 v3" w:date="2024-03-01T06:39:00Z"/>
                      <w:lang w:eastAsia="zh-CN"/>
                    </w:rPr>
                  </w:pPr>
                  <w:ins w:id="221" w:author="[Ericsson] Wenliang Xu SA6#59 v3" w:date="2024-03-01T06:39:00Z">
                    <w:r>
                      <w:rPr>
                        <w:lang w:eastAsia="zh-CN"/>
                      </w:rPr>
                      <w:t>Identifier of specific UE, e.g. UE ID</w:t>
                    </w:r>
                  </w:ins>
                </w:p>
              </w:tc>
            </w:tr>
            <w:tr w:rsidR="007E7E4B" w:rsidRPr="00A450EA" w14:paraId="0E1838F7" w14:textId="77777777" w:rsidTr="003D7EBE">
              <w:trPr>
                <w:jc w:val="center"/>
                <w:ins w:id="222"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FA783D7" w14:textId="77777777" w:rsidR="007E7E4B" w:rsidRPr="00A450EA" w:rsidRDefault="007E7E4B" w:rsidP="003D7EBE">
                  <w:pPr>
                    <w:keepNext/>
                    <w:keepLines/>
                    <w:spacing w:after="0"/>
                    <w:rPr>
                      <w:ins w:id="223" w:author="[Ericsson] Wenliang Xu SA6#59 v3" w:date="2024-03-01T06:39:00Z"/>
                      <w:rFonts w:ascii="Arial" w:hAnsi="Arial"/>
                      <w:sz w:val="18"/>
                      <w:lang w:eastAsia="zh-CN"/>
                    </w:rPr>
                  </w:pPr>
                  <w:ins w:id="224" w:author="[Ericsson] Wenliang Xu SA6#59 v3" w:date="2024-03-01T06:39:00Z">
                    <w:r w:rsidRPr="00A450EA">
                      <w:rPr>
                        <w:rFonts w:ascii="Arial" w:hAnsi="Arial"/>
                        <w:sz w:val="18"/>
                        <w:lang w:eastAsia="zh-CN"/>
                      </w:rPr>
                      <w:t>SEALDD-S Data transmission connection information</w:t>
                    </w:r>
                  </w:ins>
                </w:p>
              </w:tc>
              <w:tc>
                <w:tcPr>
                  <w:tcW w:w="1440" w:type="dxa"/>
                  <w:tcBorders>
                    <w:top w:val="single" w:sz="4" w:space="0" w:color="000000"/>
                    <w:left w:val="single" w:sz="4" w:space="0" w:color="000000"/>
                    <w:bottom w:val="single" w:sz="4" w:space="0" w:color="000000"/>
                  </w:tcBorders>
                  <w:shd w:val="clear" w:color="auto" w:fill="auto"/>
                </w:tcPr>
                <w:p w14:paraId="787991A4" w14:textId="77777777" w:rsidR="007E7E4B" w:rsidRPr="00A450EA" w:rsidRDefault="007E7E4B" w:rsidP="003D7EBE">
                  <w:pPr>
                    <w:keepNext/>
                    <w:keepLines/>
                    <w:spacing w:after="0"/>
                    <w:jc w:val="center"/>
                    <w:rPr>
                      <w:ins w:id="225" w:author="[Ericsson] Wenliang Xu SA6#59 v3" w:date="2024-03-01T06:39:00Z"/>
                      <w:rFonts w:ascii="Arial" w:hAnsi="Arial"/>
                      <w:sz w:val="18"/>
                      <w:lang w:eastAsia="zh-CN"/>
                    </w:rPr>
                  </w:pPr>
                  <w:ins w:id="226" w:author="[Ericsson] Wenliang Xu SA6#59 v3" w:date="2024-03-01T06:39:00Z">
                    <w:r w:rsidRPr="00A450EA">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525CE" w14:textId="77777777" w:rsidR="007E7E4B" w:rsidRPr="00A450EA" w:rsidRDefault="007E7E4B" w:rsidP="003D7EBE">
                  <w:pPr>
                    <w:keepNext/>
                    <w:keepLines/>
                    <w:spacing w:after="0"/>
                    <w:rPr>
                      <w:ins w:id="227" w:author="[Ericsson] Wenliang Xu SA6#59 v3" w:date="2024-03-01T06:39:00Z"/>
                      <w:rFonts w:ascii="Arial" w:hAnsi="Arial"/>
                      <w:sz w:val="18"/>
                      <w:lang w:eastAsia="zh-CN"/>
                    </w:rPr>
                  </w:pPr>
                  <w:ins w:id="228" w:author="[Ericsson] Wenliang Xu SA6#59 v3" w:date="2024-03-01T06:39:00Z">
                    <w:r w:rsidRPr="00A450EA">
                      <w:rPr>
                        <w:rFonts w:ascii="Arial" w:hAnsi="Arial"/>
                        <w:sz w:val="18"/>
                        <w:lang w:eastAsia="zh-CN"/>
                      </w:rPr>
                      <w:t xml:space="preserve">Address/port </w:t>
                    </w:r>
                    <w:r>
                      <w:rPr>
                        <w:rFonts w:ascii="Arial" w:hAnsi="Arial"/>
                        <w:sz w:val="18"/>
                        <w:lang w:eastAsia="zh-CN"/>
                      </w:rPr>
                      <w:t xml:space="preserve">and/or URL </w:t>
                    </w:r>
                    <w:r w:rsidRPr="00A450EA">
                      <w:rPr>
                        <w:rFonts w:ascii="Arial" w:hAnsi="Arial"/>
                        <w:sz w:val="18"/>
                        <w:lang w:eastAsia="zh-CN"/>
                      </w:rPr>
                      <w:t xml:space="preserve">of the VAL server to receive the application packets from the SEALDD server </w:t>
                    </w:r>
                  </w:ins>
                </w:p>
              </w:tc>
            </w:tr>
            <w:tr w:rsidR="007E7E4B" w:rsidRPr="00A450EA" w14:paraId="6A6ADF69" w14:textId="77777777" w:rsidTr="003D7EBE">
              <w:trPr>
                <w:jc w:val="center"/>
                <w:ins w:id="229"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524E0936" w14:textId="77777777" w:rsidR="007E7E4B" w:rsidRPr="00A450EA" w:rsidRDefault="007E7E4B" w:rsidP="003D7EBE">
                  <w:pPr>
                    <w:keepNext/>
                    <w:keepLines/>
                    <w:spacing w:after="0"/>
                    <w:rPr>
                      <w:ins w:id="230" w:author="[Ericsson] Wenliang Xu SA6#59 v3" w:date="2024-03-01T06:39:00Z"/>
                      <w:rFonts w:ascii="Arial" w:hAnsi="Arial"/>
                      <w:sz w:val="18"/>
                      <w:lang w:eastAsia="zh-CN"/>
                    </w:rPr>
                  </w:pPr>
                  <w:ins w:id="231" w:author="[Ericsson] Wenliang Xu SA6#59 v3" w:date="2024-03-01T06:39:00Z">
                    <w:r>
                      <w:rPr>
                        <w:rFonts w:ascii="Arial" w:hAnsi="Arial"/>
                        <w:sz w:val="18"/>
                        <w:lang w:eastAsia="zh-CN"/>
                      </w:rPr>
                      <w:t>QoS information</w:t>
                    </w:r>
                  </w:ins>
                </w:p>
              </w:tc>
              <w:tc>
                <w:tcPr>
                  <w:tcW w:w="1440" w:type="dxa"/>
                  <w:tcBorders>
                    <w:top w:val="single" w:sz="4" w:space="0" w:color="000000"/>
                    <w:left w:val="single" w:sz="4" w:space="0" w:color="000000"/>
                    <w:bottom w:val="single" w:sz="4" w:space="0" w:color="000000"/>
                  </w:tcBorders>
                  <w:shd w:val="clear" w:color="auto" w:fill="auto"/>
                </w:tcPr>
                <w:p w14:paraId="16C44046" w14:textId="77777777" w:rsidR="007E7E4B" w:rsidRPr="00A450EA" w:rsidRDefault="007E7E4B" w:rsidP="003D7EBE">
                  <w:pPr>
                    <w:keepNext/>
                    <w:keepLines/>
                    <w:spacing w:after="0"/>
                    <w:jc w:val="center"/>
                    <w:rPr>
                      <w:ins w:id="232" w:author="[Ericsson] Wenliang Xu SA6#59 v3" w:date="2024-03-01T06:39:00Z"/>
                      <w:rFonts w:ascii="Arial" w:hAnsi="Arial"/>
                      <w:sz w:val="18"/>
                      <w:lang w:eastAsia="zh-CN"/>
                    </w:rPr>
                  </w:pPr>
                  <w:ins w:id="233" w:author="[Ericsson] Wenliang Xu SA6#59 v3" w:date="2024-03-01T06:39: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2873D" w14:textId="77777777" w:rsidR="007E7E4B" w:rsidRPr="00A450EA" w:rsidRDefault="007E7E4B" w:rsidP="003D7EBE">
                  <w:pPr>
                    <w:keepNext/>
                    <w:keepLines/>
                    <w:spacing w:after="0"/>
                    <w:rPr>
                      <w:ins w:id="234" w:author="[Ericsson] Wenliang Xu SA6#59 v3" w:date="2024-03-01T06:39:00Z"/>
                      <w:rFonts w:ascii="Arial" w:hAnsi="Arial"/>
                      <w:sz w:val="18"/>
                      <w:lang w:eastAsia="zh-CN"/>
                    </w:rPr>
                  </w:pPr>
                  <w:ins w:id="235" w:author="[Ericsson] Wenliang Xu SA6#59 v3" w:date="2024-03-01T06:39:00Z">
                    <w:r>
                      <w:rPr>
                        <w:rFonts w:ascii="Arial" w:hAnsi="Arial"/>
                        <w:sz w:val="18"/>
                        <w:lang w:eastAsia="zh-CN"/>
                      </w:rPr>
                      <w:t>QoS information provided by VAL server</w:t>
                    </w:r>
                  </w:ins>
                </w:p>
              </w:tc>
            </w:tr>
            <w:tr w:rsidR="007E7E4B" w:rsidRPr="00A450EA" w14:paraId="19E06B2F" w14:textId="77777777" w:rsidTr="003D7EBE">
              <w:trPr>
                <w:jc w:val="center"/>
                <w:ins w:id="23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109BE74" w14:textId="77777777" w:rsidR="007E7E4B" w:rsidRDefault="007E7E4B" w:rsidP="003D7EBE">
                  <w:pPr>
                    <w:pStyle w:val="TAL"/>
                    <w:rPr>
                      <w:ins w:id="237" w:author="[Ericsson] Wenliang Xu SA6#59 v3" w:date="2024-03-01T06:39:00Z"/>
                      <w:lang w:eastAsia="zh-CN"/>
                    </w:rPr>
                  </w:pPr>
                  <w:ins w:id="238" w:author="[Ericsson] Wenliang Xu SA6#59 v3" w:date="2024-03-01T06:39:00Z">
                    <w:r>
                      <w:t>VAL server’s total bandwidth limit</w:t>
                    </w:r>
                  </w:ins>
                </w:p>
              </w:tc>
              <w:tc>
                <w:tcPr>
                  <w:tcW w:w="1440" w:type="dxa"/>
                  <w:tcBorders>
                    <w:top w:val="single" w:sz="4" w:space="0" w:color="000000"/>
                    <w:left w:val="single" w:sz="4" w:space="0" w:color="000000"/>
                    <w:bottom w:val="single" w:sz="4" w:space="0" w:color="000000"/>
                  </w:tcBorders>
                  <w:shd w:val="clear" w:color="auto" w:fill="auto"/>
                </w:tcPr>
                <w:p w14:paraId="0DDC2390" w14:textId="77777777" w:rsidR="007E7E4B" w:rsidRDefault="007E7E4B" w:rsidP="003D7EBE">
                  <w:pPr>
                    <w:pStyle w:val="TAC"/>
                    <w:rPr>
                      <w:ins w:id="239" w:author="[Ericsson] Wenliang Xu SA6#59 v3" w:date="2024-03-01T06:39:00Z"/>
                      <w:lang w:eastAsia="zh-CN"/>
                    </w:rPr>
                  </w:pPr>
                  <w:ins w:id="240" w:author="[Ericsson] Wenliang Xu SA6#59 v3" w:date="2024-03-01T06:39:00Z">
                    <w:r>
                      <w:rPr>
                        <w:lang w:eastAsia="zh-CN"/>
                      </w:rPr>
                      <w:t>O</w:t>
                    </w:r>
                  </w:ins>
                </w:p>
                <w:p w14:paraId="514D005C" w14:textId="77777777" w:rsidR="007E7E4B" w:rsidRDefault="007E7E4B" w:rsidP="003D7EBE">
                  <w:pPr>
                    <w:pStyle w:val="TAC"/>
                    <w:rPr>
                      <w:ins w:id="241" w:author="[Ericsson] Wenliang Xu SA6#59 v3" w:date="2024-03-01T06:39:00Z"/>
                      <w:lang w:eastAsia="zh-CN"/>
                    </w:rPr>
                  </w:pPr>
                  <w:ins w:id="242" w:author="[Ericsson] Wenliang Xu SA6#59 v3" w:date="2024-03-01T06:3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13BA58" w14:textId="77777777" w:rsidR="007E7E4B" w:rsidRDefault="007E7E4B" w:rsidP="003D7EBE">
                  <w:pPr>
                    <w:pStyle w:val="TAL"/>
                    <w:rPr>
                      <w:ins w:id="243" w:author="[Ericsson] Wenliang Xu SA6#59 v3" w:date="2024-03-01T06:39:00Z"/>
                      <w:lang w:eastAsia="zh-CN"/>
                    </w:rPr>
                  </w:pPr>
                  <w:ins w:id="244" w:author="[Ericsson] Wenliang Xu SA6#59 v3" w:date="2024-03-01T06:39:00Z">
                    <w:r>
                      <w:rPr>
                        <w:lang w:eastAsia="zh-CN"/>
                      </w:rPr>
                      <w:t>The total bandwidth limit of VAL server, including UL/DL</w:t>
                    </w:r>
                  </w:ins>
                </w:p>
              </w:tc>
            </w:tr>
            <w:tr w:rsidR="007E7E4B" w:rsidRPr="00A450EA" w14:paraId="2F2A995D" w14:textId="77777777" w:rsidTr="003D7EBE">
              <w:trPr>
                <w:jc w:val="center"/>
                <w:ins w:id="245"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517C99CE" w14:textId="77777777" w:rsidR="007E7E4B" w:rsidRDefault="007E7E4B" w:rsidP="003D7EBE">
                  <w:pPr>
                    <w:pStyle w:val="TAL"/>
                    <w:rPr>
                      <w:ins w:id="246" w:author="[Ericsson] Wenliang Xu SA6#59 v3" w:date="2024-03-01T06:39:00Z"/>
                    </w:rPr>
                  </w:pPr>
                  <w:ins w:id="247" w:author="[Ericsson] Wenliang Xu SA6#59 v3" w:date="2024-03-01T06:39:00Z">
                    <w:r>
                      <w:lastRenderedPageBreak/>
                      <w:t>VAL users’ bandwidth limit</w:t>
                    </w:r>
                  </w:ins>
                </w:p>
              </w:tc>
              <w:tc>
                <w:tcPr>
                  <w:tcW w:w="1440" w:type="dxa"/>
                  <w:tcBorders>
                    <w:top w:val="single" w:sz="4" w:space="0" w:color="000000"/>
                    <w:left w:val="single" w:sz="4" w:space="0" w:color="000000"/>
                    <w:bottom w:val="single" w:sz="4" w:space="0" w:color="000000"/>
                  </w:tcBorders>
                  <w:shd w:val="clear" w:color="auto" w:fill="auto"/>
                </w:tcPr>
                <w:p w14:paraId="3425425D" w14:textId="77777777" w:rsidR="007E7E4B" w:rsidRDefault="007E7E4B" w:rsidP="003D7EBE">
                  <w:pPr>
                    <w:pStyle w:val="TAC"/>
                    <w:rPr>
                      <w:ins w:id="248" w:author="[Ericsson] Wenliang Xu SA6#59 v3" w:date="2024-03-01T06:39:00Z"/>
                      <w:lang w:eastAsia="zh-CN"/>
                    </w:rPr>
                  </w:pPr>
                  <w:ins w:id="249" w:author="[Ericsson] Wenliang Xu SA6#59 v3" w:date="2024-03-01T06:39:00Z">
                    <w:r>
                      <w:rPr>
                        <w:lang w:eastAsia="zh-CN"/>
                      </w:rPr>
                      <w:t>O</w:t>
                    </w:r>
                  </w:ins>
                </w:p>
                <w:p w14:paraId="146FAB0D" w14:textId="77777777" w:rsidR="007E7E4B" w:rsidRDefault="007E7E4B" w:rsidP="003D7EBE">
                  <w:pPr>
                    <w:pStyle w:val="TAC"/>
                    <w:rPr>
                      <w:ins w:id="250" w:author="[Ericsson] Wenliang Xu SA6#59 v3" w:date="2024-03-01T06:39:00Z"/>
                      <w:lang w:eastAsia="zh-CN"/>
                    </w:rPr>
                  </w:pPr>
                  <w:ins w:id="251" w:author="[Ericsson] Wenliang Xu SA6#59 v3" w:date="2024-03-01T06:3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1CD38" w14:textId="77777777" w:rsidR="007E7E4B" w:rsidRDefault="007E7E4B" w:rsidP="003D7EBE">
                  <w:pPr>
                    <w:pStyle w:val="TAL"/>
                    <w:rPr>
                      <w:ins w:id="252" w:author="[Ericsson] Wenliang Xu SA6#59 v3" w:date="2024-03-01T06:39:00Z"/>
                      <w:lang w:eastAsia="zh-CN"/>
                    </w:rPr>
                  </w:pPr>
                  <w:ins w:id="253" w:author="[Ericsson] Wenliang Xu SA6#59 v3" w:date="2024-03-01T06:39:00Z">
                    <w:r>
                      <w:t>The bandwidth limits (i.e. minimum bandwidth requirement and maximum bandwidth limit) for VAL users,</w:t>
                    </w:r>
                    <w:r>
                      <w:rPr>
                        <w:lang w:eastAsia="zh-CN"/>
                      </w:rPr>
                      <w:t xml:space="preserve"> including UL/DL</w:t>
                    </w:r>
                  </w:ins>
                </w:p>
              </w:tc>
            </w:tr>
            <w:tr w:rsidR="007E7E4B" w:rsidRPr="005B72DE" w14:paraId="40FD5E5D" w14:textId="77777777" w:rsidTr="003D7EBE">
              <w:trPr>
                <w:jc w:val="center"/>
                <w:ins w:id="254"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04A4B39" w14:textId="77777777" w:rsidR="007E7E4B" w:rsidRPr="005B72DE" w:rsidRDefault="007E7E4B" w:rsidP="003D7EBE">
                  <w:pPr>
                    <w:pStyle w:val="TAL"/>
                    <w:rPr>
                      <w:ins w:id="255" w:author="[Ericsson] Wenliang Xu SA6#59 v3" w:date="2024-03-01T06:39:00Z"/>
                      <w:b/>
                      <w:bCs/>
                      <w:i/>
                      <w:iCs/>
                    </w:rPr>
                  </w:pPr>
                  <w:ins w:id="256" w:author="[Ericsson] Wenliang Xu SA6#59 v3" w:date="2024-03-01T06:39:00Z">
                    <w:r w:rsidRPr="005B72DE">
                      <w:rPr>
                        <w:b/>
                        <w:bCs/>
                        <w:i/>
                        <w:iCs/>
                      </w:rPr>
                      <w:t>Protocol description</w:t>
                    </w:r>
                  </w:ins>
                </w:p>
              </w:tc>
              <w:tc>
                <w:tcPr>
                  <w:tcW w:w="1440" w:type="dxa"/>
                  <w:tcBorders>
                    <w:top w:val="single" w:sz="4" w:space="0" w:color="000000"/>
                    <w:left w:val="single" w:sz="4" w:space="0" w:color="000000"/>
                    <w:bottom w:val="single" w:sz="4" w:space="0" w:color="000000"/>
                  </w:tcBorders>
                  <w:shd w:val="clear" w:color="auto" w:fill="auto"/>
                </w:tcPr>
                <w:p w14:paraId="0D34734C" w14:textId="77777777" w:rsidR="007E7E4B" w:rsidRPr="005B72DE" w:rsidRDefault="007E7E4B" w:rsidP="003D7EBE">
                  <w:pPr>
                    <w:pStyle w:val="TAC"/>
                    <w:rPr>
                      <w:ins w:id="257" w:author="[Ericsson] Wenliang Xu SA6#59 v3" w:date="2024-03-01T06:39:00Z"/>
                      <w:b/>
                      <w:bCs/>
                      <w:i/>
                      <w:iCs/>
                      <w:lang w:eastAsia="zh-CN"/>
                    </w:rPr>
                  </w:pPr>
                  <w:ins w:id="258" w:author="[Ericsson] Wenliang Xu SA6#59 v3" w:date="2024-03-01T06:39:00Z">
                    <w:r w:rsidRPr="005B72DE">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7D6D2" w14:textId="77777777" w:rsidR="007E7E4B" w:rsidRPr="005B72DE" w:rsidRDefault="007E7E4B" w:rsidP="003D7EBE">
                  <w:pPr>
                    <w:pStyle w:val="TAL"/>
                    <w:rPr>
                      <w:ins w:id="259" w:author="[Ericsson] Wenliang Xu SA6#59 v3" w:date="2024-03-01T06:39:00Z"/>
                      <w:b/>
                      <w:bCs/>
                      <w:i/>
                      <w:iCs/>
                    </w:rPr>
                  </w:pPr>
                  <w:ins w:id="260" w:author="[Ericsson] Wenliang Xu SA6#59 v3" w:date="2024-03-01T06:39:00Z">
                    <w:r w:rsidRPr="005B72DE">
                      <w:rPr>
                        <w:b/>
                        <w:bCs/>
                        <w:i/>
                        <w:iCs/>
                      </w:rPr>
                      <w:t>The protocol description of VAL traffic. It includes header extension information (e.g. RTP extension with PDU set), packetization indication, payload type and format (e.g. H.264/RTP, H.265/RTP, H.264, H.265).</w:t>
                    </w:r>
                  </w:ins>
                </w:p>
                <w:p w14:paraId="6938F035" w14:textId="77777777" w:rsidR="007E7E4B" w:rsidRPr="005B72DE" w:rsidRDefault="007E7E4B" w:rsidP="003D7EBE">
                  <w:pPr>
                    <w:pStyle w:val="TAL"/>
                    <w:rPr>
                      <w:ins w:id="261" w:author="[Ericsson] Wenliang Xu SA6#59 v3" w:date="2024-03-01T06:39:00Z"/>
                      <w:b/>
                      <w:bCs/>
                      <w:i/>
                      <w:iCs/>
                    </w:rPr>
                  </w:pPr>
                </w:p>
                <w:p w14:paraId="48640AC1" w14:textId="77777777" w:rsidR="007E7E4B" w:rsidRPr="005B72DE" w:rsidRDefault="007E7E4B" w:rsidP="003D7EBE">
                  <w:pPr>
                    <w:pStyle w:val="TAL"/>
                    <w:rPr>
                      <w:ins w:id="262" w:author="[Ericsson] Wenliang Xu SA6#59 v3" w:date="2024-03-01T06:39:00Z"/>
                      <w:b/>
                      <w:bCs/>
                      <w:i/>
                      <w:iCs/>
                    </w:rPr>
                  </w:pPr>
                  <w:ins w:id="263" w:author="[Ericsson] Wenliang Xu SA6#59 v3" w:date="2024-03-01T06:39:00Z">
                    <w:r w:rsidRPr="005B72DE">
                      <w:rPr>
                        <w:b/>
                        <w:bCs/>
                        <w:i/>
                        <w:iCs/>
                      </w:rPr>
                      <w:t>Header extension information is only applicable when payload indicates RTP.</w:t>
                    </w:r>
                  </w:ins>
                </w:p>
              </w:tc>
            </w:tr>
            <w:tr w:rsidR="007E7E4B" w:rsidRPr="00A450EA" w14:paraId="22615D73" w14:textId="77777777" w:rsidTr="003D7EBE">
              <w:trPr>
                <w:jc w:val="center"/>
                <w:ins w:id="264" w:author="[Ericsson] Wenliang Xu SA6#59 v3" w:date="2024-03-01T06: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19DDDE" w14:textId="77777777" w:rsidR="007E7E4B" w:rsidRPr="00A450EA" w:rsidRDefault="007E7E4B" w:rsidP="003D7EBE">
                  <w:pPr>
                    <w:pStyle w:val="TAN"/>
                    <w:rPr>
                      <w:ins w:id="265" w:author="[Ericsson] Wenliang Xu SA6#59 v3" w:date="2024-03-01T06:39:00Z"/>
                      <w:lang w:eastAsia="zh-CN"/>
                    </w:rPr>
                  </w:pPr>
                  <w:ins w:id="266" w:author="[Ericsson] Wenliang Xu SA6#59 v3" w:date="2024-03-01T06:39:00Z">
                    <w:r>
                      <w:rPr>
                        <w:lang w:eastAsia="zh-CN"/>
                      </w:rPr>
                      <w:t>NOTE:</w:t>
                    </w:r>
                    <w:r>
                      <w:rPr>
                        <w:lang w:eastAsia="zh-CN"/>
                      </w:rPr>
                      <w:tab/>
                      <w:t>These IEs are used for the SEALDD enabled bandwidth control for different VAL users.</w:t>
                    </w:r>
                  </w:ins>
                </w:p>
              </w:tc>
            </w:tr>
          </w:tbl>
          <w:p w14:paraId="0C4AC96A" w14:textId="77777777" w:rsidR="007E7E4B" w:rsidRDefault="007E7E4B" w:rsidP="003D7EBE">
            <w:pPr>
              <w:rPr>
                <w:ins w:id="267" w:author="[Ericsson] Wenliang Xu SA6#59 v3" w:date="2024-03-01T06:39:00Z"/>
              </w:rPr>
            </w:pPr>
          </w:p>
          <w:p w14:paraId="2C1DA9AC" w14:textId="77777777" w:rsidR="007E7E4B" w:rsidRDefault="007E7E4B" w:rsidP="003D7EBE">
            <w:pPr>
              <w:pStyle w:val="Heading4"/>
              <w:rPr>
                <w:ins w:id="268" w:author="[Ericsson] Wenliang Xu SA6#59 v3" w:date="2024-03-01T06:39:00Z"/>
              </w:rPr>
            </w:pPr>
            <w:bookmarkStart w:id="269" w:name="_Toc155261700"/>
            <w:ins w:id="270" w:author="[Ericsson] Wenliang Xu SA6#59 v3" w:date="2024-03-01T06:39:00Z">
              <w:r>
                <w:t>9.2.3.7</w:t>
              </w:r>
              <w:r>
                <w:tab/>
                <w:t>SEALDD connection status subscription request</w:t>
              </w:r>
              <w:bookmarkEnd w:id="269"/>
            </w:ins>
          </w:p>
          <w:p w14:paraId="0902EDE0" w14:textId="77777777" w:rsidR="007E7E4B" w:rsidRDefault="007E7E4B" w:rsidP="003D7EBE">
            <w:pPr>
              <w:rPr>
                <w:ins w:id="271" w:author="[Ericsson] Wenliang Xu SA6#59 v3" w:date="2024-03-01T06:39:00Z"/>
              </w:rPr>
            </w:pPr>
            <w:ins w:id="272" w:author="[Ericsson] Wenliang Xu SA6#59 v3" w:date="2024-03-01T06:39:00Z">
              <w:r>
                <w:t>Table 9.2.3.7-1 describes the information flow from the VAL server to SEALDD server to subscribe to SEALDD connection status information.</w:t>
              </w:r>
            </w:ins>
          </w:p>
          <w:p w14:paraId="506C5B4D" w14:textId="77777777" w:rsidR="007E7E4B" w:rsidRDefault="007E7E4B" w:rsidP="003D7EBE">
            <w:pPr>
              <w:pStyle w:val="TH"/>
              <w:rPr>
                <w:ins w:id="273" w:author="[Ericsson] Wenliang Xu SA6#59 v3" w:date="2024-03-01T06:39:00Z"/>
                <w:lang w:val="en-US"/>
              </w:rPr>
            </w:pPr>
            <w:ins w:id="274" w:author="[Ericsson] Wenliang Xu SA6#59 v3" w:date="2024-03-01T06:39:00Z">
              <w:r>
                <w:t>Table </w:t>
              </w:r>
              <w:r>
                <w:rPr>
                  <w:lang w:eastAsia="zh-CN"/>
                </w:rPr>
                <w:t>9.2</w:t>
              </w:r>
              <w:r>
                <w:rPr>
                  <w:lang w:val="en-US"/>
                </w:rPr>
                <w:t>.3</w:t>
              </w:r>
              <w:r>
                <w:t>.7-1: SEALDD connection status subscription request</w:t>
              </w:r>
            </w:ins>
          </w:p>
          <w:tbl>
            <w:tblPr>
              <w:tblW w:w="8640" w:type="dxa"/>
              <w:jc w:val="center"/>
              <w:tblLook w:val="04A0" w:firstRow="1" w:lastRow="0" w:firstColumn="1" w:lastColumn="0" w:noHBand="0" w:noVBand="1"/>
            </w:tblPr>
            <w:tblGrid>
              <w:gridCol w:w="2880"/>
              <w:gridCol w:w="1440"/>
              <w:gridCol w:w="4320"/>
            </w:tblGrid>
            <w:tr w:rsidR="007E7E4B" w14:paraId="19730922" w14:textId="77777777" w:rsidTr="003D7EBE">
              <w:trPr>
                <w:jc w:val="center"/>
                <w:ins w:id="275" w:author="[Ericsson] Wenliang Xu SA6#59 v3" w:date="2024-03-01T06:39:00Z"/>
              </w:trPr>
              <w:tc>
                <w:tcPr>
                  <w:tcW w:w="2880" w:type="dxa"/>
                  <w:tcBorders>
                    <w:top w:val="single" w:sz="4" w:space="0" w:color="000000"/>
                    <w:left w:val="single" w:sz="4" w:space="0" w:color="000000"/>
                    <w:bottom w:val="single" w:sz="4" w:space="0" w:color="000000"/>
                    <w:right w:val="nil"/>
                  </w:tcBorders>
                  <w:hideMark/>
                </w:tcPr>
                <w:p w14:paraId="67F78A43" w14:textId="77777777" w:rsidR="007E7E4B" w:rsidRDefault="007E7E4B" w:rsidP="003D7EBE">
                  <w:pPr>
                    <w:keepNext/>
                    <w:keepLines/>
                    <w:spacing w:after="0"/>
                    <w:jc w:val="center"/>
                    <w:rPr>
                      <w:ins w:id="276" w:author="[Ericsson] Wenliang Xu SA6#59 v3" w:date="2024-03-01T06:39:00Z"/>
                      <w:rFonts w:ascii="Arial" w:hAnsi="Arial"/>
                      <w:b/>
                      <w:sz w:val="18"/>
                    </w:rPr>
                  </w:pPr>
                  <w:ins w:id="277" w:author="[Ericsson] Wenliang Xu SA6#59 v3" w:date="2024-03-01T06:39: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E801EC2" w14:textId="77777777" w:rsidR="007E7E4B" w:rsidRDefault="007E7E4B" w:rsidP="003D7EBE">
                  <w:pPr>
                    <w:keepNext/>
                    <w:keepLines/>
                    <w:spacing w:after="0"/>
                    <w:jc w:val="center"/>
                    <w:rPr>
                      <w:ins w:id="278" w:author="[Ericsson] Wenliang Xu SA6#59 v3" w:date="2024-03-01T06:39:00Z"/>
                      <w:rFonts w:ascii="Arial" w:hAnsi="Arial"/>
                      <w:b/>
                      <w:sz w:val="18"/>
                    </w:rPr>
                  </w:pPr>
                  <w:ins w:id="279" w:author="[Ericsson] Wenliang Xu SA6#59 v3" w:date="2024-03-01T06:39: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428B9F7" w14:textId="77777777" w:rsidR="007E7E4B" w:rsidRDefault="007E7E4B" w:rsidP="003D7EBE">
                  <w:pPr>
                    <w:keepNext/>
                    <w:keepLines/>
                    <w:spacing w:after="0"/>
                    <w:jc w:val="center"/>
                    <w:rPr>
                      <w:ins w:id="280" w:author="[Ericsson] Wenliang Xu SA6#59 v3" w:date="2024-03-01T06:39:00Z"/>
                      <w:rFonts w:ascii="Arial" w:hAnsi="Arial"/>
                      <w:b/>
                      <w:sz w:val="18"/>
                    </w:rPr>
                  </w:pPr>
                  <w:ins w:id="281" w:author="[Ericsson] Wenliang Xu SA6#59 v3" w:date="2024-03-01T06:39:00Z">
                    <w:r>
                      <w:rPr>
                        <w:rFonts w:ascii="Arial" w:hAnsi="Arial"/>
                        <w:b/>
                        <w:sz w:val="18"/>
                      </w:rPr>
                      <w:t>Description</w:t>
                    </w:r>
                  </w:ins>
                </w:p>
              </w:tc>
            </w:tr>
            <w:tr w:rsidR="007E7E4B" w14:paraId="3BD81545" w14:textId="77777777" w:rsidTr="003D7EBE">
              <w:trPr>
                <w:jc w:val="center"/>
                <w:ins w:id="282" w:author="[Ericsson] Wenliang Xu SA6#59 v3" w:date="2024-03-01T06:39:00Z"/>
              </w:trPr>
              <w:tc>
                <w:tcPr>
                  <w:tcW w:w="2880" w:type="dxa"/>
                  <w:tcBorders>
                    <w:top w:val="single" w:sz="4" w:space="0" w:color="000000"/>
                    <w:left w:val="single" w:sz="4" w:space="0" w:color="000000"/>
                    <w:bottom w:val="single" w:sz="4" w:space="0" w:color="000000"/>
                    <w:right w:val="nil"/>
                  </w:tcBorders>
                  <w:hideMark/>
                </w:tcPr>
                <w:p w14:paraId="6D320D01" w14:textId="77777777" w:rsidR="007E7E4B" w:rsidRDefault="007E7E4B" w:rsidP="003D7EBE">
                  <w:pPr>
                    <w:pStyle w:val="TAL"/>
                    <w:rPr>
                      <w:ins w:id="283" w:author="[Ericsson] Wenliang Xu SA6#59 v3" w:date="2024-03-01T06:39:00Z"/>
                      <w:lang w:eastAsia="zh-CN"/>
                    </w:rPr>
                  </w:pPr>
                  <w:ins w:id="284" w:author="[Ericsson] Wenliang Xu SA6#59 v3" w:date="2024-03-01T06:39: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3429CD49" w14:textId="77777777" w:rsidR="007E7E4B" w:rsidRDefault="007E7E4B" w:rsidP="003D7EBE">
                  <w:pPr>
                    <w:pStyle w:val="TAC"/>
                    <w:rPr>
                      <w:ins w:id="285" w:author="[Ericsson] Wenliang Xu SA6#59 v3" w:date="2024-03-01T06:39:00Z"/>
                      <w:lang w:eastAsia="zh-CN"/>
                    </w:rPr>
                  </w:pPr>
                  <w:ins w:id="286" w:author="[Ericsson] Wenliang Xu SA6#59 v3" w:date="2024-03-01T06: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2B52EFA" w14:textId="77777777" w:rsidR="007E7E4B" w:rsidRDefault="007E7E4B" w:rsidP="003D7EBE">
                  <w:pPr>
                    <w:pStyle w:val="TAL"/>
                    <w:rPr>
                      <w:ins w:id="287" w:author="[Ericsson] Wenliang Xu SA6#59 v3" w:date="2024-03-01T06:39:00Z"/>
                      <w:lang w:eastAsia="zh-CN"/>
                    </w:rPr>
                  </w:pPr>
                  <w:ins w:id="288" w:author="[Ericsson] Wenliang Xu SA6#59 v3" w:date="2024-03-01T06:39:00Z">
                    <w:r>
                      <w:rPr>
                        <w:lang w:eastAsia="zh-CN"/>
                      </w:rPr>
                      <w:t>Identity of the VAL server</w:t>
                    </w:r>
                  </w:ins>
                </w:p>
              </w:tc>
            </w:tr>
            <w:tr w:rsidR="007E7E4B" w14:paraId="7483CA9F" w14:textId="77777777" w:rsidTr="003D7EBE">
              <w:trPr>
                <w:jc w:val="center"/>
                <w:ins w:id="289"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6BB4D9D8" w14:textId="77777777" w:rsidR="007E7E4B" w:rsidRDefault="007E7E4B" w:rsidP="003D7EBE">
                  <w:pPr>
                    <w:pStyle w:val="TAL"/>
                    <w:rPr>
                      <w:ins w:id="290" w:author="[Ericsson] Wenliang Xu SA6#59 v3" w:date="2024-03-01T06:39:00Z"/>
                      <w:lang w:eastAsia="zh-CN"/>
                    </w:rPr>
                  </w:pPr>
                  <w:ins w:id="291" w:author="[Ericsson] Wenliang Xu SA6#59 v3" w:date="2024-03-01T06:39:00Z">
                    <w:r>
                      <w:rPr>
                        <w:lang w:eastAsia="zh-CN"/>
                      </w:rPr>
                      <w:t>Event ID list</w:t>
                    </w:r>
                  </w:ins>
                </w:p>
              </w:tc>
              <w:tc>
                <w:tcPr>
                  <w:tcW w:w="1440" w:type="dxa"/>
                  <w:tcBorders>
                    <w:top w:val="single" w:sz="4" w:space="0" w:color="000000"/>
                    <w:left w:val="single" w:sz="4" w:space="0" w:color="000000"/>
                    <w:bottom w:val="single" w:sz="4" w:space="0" w:color="000000"/>
                    <w:right w:val="nil"/>
                  </w:tcBorders>
                </w:tcPr>
                <w:p w14:paraId="1416353F" w14:textId="77777777" w:rsidR="007E7E4B" w:rsidRDefault="007E7E4B" w:rsidP="003D7EBE">
                  <w:pPr>
                    <w:pStyle w:val="TAC"/>
                    <w:rPr>
                      <w:ins w:id="292" w:author="[Ericsson] Wenliang Xu SA6#59 v3" w:date="2024-03-01T06:39:00Z"/>
                      <w:lang w:eastAsia="zh-CN"/>
                    </w:rPr>
                  </w:pPr>
                  <w:ins w:id="293" w:author="[Ericsson] Wenliang Xu SA6#59 v3" w:date="2024-03-01T06: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3057C71" w14:textId="77777777" w:rsidR="007E7E4B" w:rsidRDefault="007E7E4B" w:rsidP="003D7EBE">
                  <w:pPr>
                    <w:pStyle w:val="TAL"/>
                    <w:rPr>
                      <w:ins w:id="294" w:author="[Ericsson] Wenliang Xu SA6#59 v3" w:date="2024-03-01T06:39:00Z"/>
                      <w:lang w:eastAsia="zh-CN"/>
                    </w:rPr>
                  </w:pPr>
                  <w:ins w:id="295" w:author="[Ericsson] Wenliang Xu SA6#59 v3" w:date="2024-03-01T06:39:00Z">
                    <w:r>
                      <w:rPr>
                        <w:lang w:eastAsia="zh-CN"/>
                      </w:rPr>
                      <w:t>Identifies a list of events such as establishment, release</w:t>
                    </w:r>
                    <w:r w:rsidRPr="00B61CA0">
                      <w:rPr>
                        <w:lang w:eastAsia="zh-CN"/>
                      </w:rPr>
                      <w:t>, congestion report</w:t>
                    </w:r>
                    <w:r>
                      <w:rPr>
                        <w:lang w:eastAsia="zh-CN"/>
                      </w:rPr>
                      <w:t>.</w:t>
                    </w:r>
                  </w:ins>
                </w:p>
              </w:tc>
            </w:tr>
            <w:tr w:rsidR="007E7E4B" w14:paraId="1B52E120" w14:textId="77777777" w:rsidTr="003D7EBE">
              <w:trPr>
                <w:jc w:val="center"/>
                <w:ins w:id="296" w:author="[Ericsson] Wenliang Xu SA6#59 v3" w:date="2024-03-01T06:39:00Z"/>
              </w:trPr>
              <w:tc>
                <w:tcPr>
                  <w:tcW w:w="2880" w:type="dxa"/>
                  <w:tcBorders>
                    <w:top w:val="single" w:sz="4" w:space="0" w:color="000000"/>
                    <w:left w:val="single" w:sz="4" w:space="0" w:color="000000"/>
                    <w:bottom w:val="single" w:sz="4" w:space="0" w:color="000000"/>
                    <w:right w:val="nil"/>
                  </w:tcBorders>
                  <w:hideMark/>
                </w:tcPr>
                <w:p w14:paraId="7F013237" w14:textId="77777777" w:rsidR="007E7E4B" w:rsidRDefault="007E7E4B" w:rsidP="003D7EBE">
                  <w:pPr>
                    <w:pStyle w:val="TAL"/>
                    <w:rPr>
                      <w:ins w:id="297" w:author="[Ericsson] Wenliang Xu SA6#59 v3" w:date="2024-03-01T06:39:00Z"/>
                      <w:lang w:eastAsia="zh-CN"/>
                    </w:rPr>
                  </w:pPr>
                  <w:ins w:id="298" w:author="[Ericsson] Wenliang Xu SA6#59 v3" w:date="2024-03-01T06:39: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6BF05CF1" w14:textId="77777777" w:rsidR="007E7E4B" w:rsidRDefault="007E7E4B" w:rsidP="003D7EBE">
                  <w:pPr>
                    <w:pStyle w:val="TAC"/>
                    <w:rPr>
                      <w:ins w:id="299" w:author="[Ericsson] Wenliang Xu SA6#59 v3" w:date="2024-03-01T06:39:00Z"/>
                      <w:lang w:eastAsia="zh-CN"/>
                    </w:rPr>
                  </w:pPr>
                  <w:ins w:id="300"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2A7837" w14:textId="77777777" w:rsidR="007E7E4B" w:rsidRDefault="007E7E4B" w:rsidP="003D7EBE">
                  <w:pPr>
                    <w:pStyle w:val="TAL"/>
                    <w:rPr>
                      <w:ins w:id="301" w:author="[Ericsson] Wenliang Xu SA6#59 v3" w:date="2024-03-01T06:39:00Z"/>
                      <w:lang w:eastAsia="zh-CN"/>
                    </w:rPr>
                  </w:pPr>
                  <w:ins w:id="302" w:author="[Ericsson] Wenliang Xu SA6#59 v3" w:date="2024-03-01T06:39:00Z">
                    <w:r>
                      <w:rPr>
                        <w:lang w:eastAsia="zh-CN"/>
                      </w:rPr>
                      <w:t>Identity of the VAL service</w:t>
                    </w:r>
                  </w:ins>
                </w:p>
              </w:tc>
            </w:tr>
            <w:tr w:rsidR="007E7E4B" w14:paraId="53893825" w14:textId="77777777" w:rsidTr="003D7EBE">
              <w:trPr>
                <w:jc w:val="center"/>
                <w:ins w:id="303" w:author="[Ericsson] Wenliang Xu SA6#59 v3" w:date="2024-03-01T06:39:00Z"/>
              </w:trPr>
              <w:tc>
                <w:tcPr>
                  <w:tcW w:w="2880" w:type="dxa"/>
                  <w:tcBorders>
                    <w:top w:val="single" w:sz="4" w:space="0" w:color="000000"/>
                    <w:left w:val="single" w:sz="4" w:space="0" w:color="000000"/>
                    <w:bottom w:val="single" w:sz="4" w:space="0" w:color="000000"/>
                    <w:right w:val="nil"/>
                  </w:tcBorders>
                  <w:hideMark/>
                </w:tcPr>
                <w:p w14:paraId="559347F0" w14:textId="77777777" w:rsidR="007E7E4B" w:rsidRDefault="007E7E4B" w:rsidP="003D7EBE">
                  <w:pPr>
                    <w:pStyle w:val="TAL"/>
                    <w:rPr>
                      <w:ins w:id="304" w:author="[Ericsson] Wenliang Xu SA6#59 v3" w:date="2024-03-01T06:39:00Z"/>
                      <w:lang w:eastAsia="zh-CN"/>
                    </w:rPr>
                  </w:pPr>
                  <w:ins w:id="305" w:author="[Ericsson] Wenliang Xu SA6#59 v3" w:date="2024-03-01T06:39: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0E3BAEB0" w14:textId="77777777" w:rsidR="007E7E4B" w:rsidRPr="00B961BE" w:rsidRDefault="007E7E4B" w:rsidP="003D7EBE">
                  <w:pPr>
                    <w:pStyle w:val="TAC"/>
                    <w:rPr>
                      <w:ins w:id="306" w:author="[Ericsson] Wenliang Xu SA6#59 v3" w:date="2024-03-01T06:39:00Z"/>
                      <w:lang w:eastAsia="zh-CN"/>
                    </w:rPr>
                  </w:pPr>
                  <w:ins w:id="307"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A94A04" w14:textId="77777777" w:rsidR="007E7E4B" w:rsidRPr="00B961BE" w:rsidRDefault="007E7E4B" w:rsidP="003D7EBE">
                  <w:pPr>
                    <w:pStyle w:val="TAL"/>
                    <w:rPr>
                      <w:ins w:id="308" w:author="[Ericsson] Wenliang Xu SA6#59 v3" w:date="2024-03-01T06:39:00Z"/>
                      <w:lang w:eastAsia="zh-CN"/>
                    </w:rPr>
                  </w:pPr>
                  <w:ins w:id="309" w:author="[Ericsson] Wenliang Xu SA6#59 v3" w:date="2024-03-01T06:39:00Z">
                    <w:r>
                      <w:rPr>
                        <w:lang w:eastAsia="zh-CN"/>
                      </w:rPr>
                      <w:t>Identifier of VAL UE or VAL user.</w:t>
                    </w:r>
                  </w:ins>
                </w:p>
              </w:tc>
            </w:tr>
            <w:tr w:rsidR="007E7E4B" w14:paraId="593CDB63" w14:textId="77777777" w:rsidTr="003D7EBE">
              <w:trPr>
                <w:jc w:val="center"/>
                <w:ins w:id="310"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523BC23A" w14:textId="77777777" w:rsidR="007E7E4B" w:rsidRDefault="007E7E4B" w:rsidP="003D7EBE">
                  <w:pPr>
                    <w:pStyle w:val="TAL"/>
                    <w:rPr>
                      <w:ins w:id="311" w:author="[Ericsson] Wenliang Xu SA6#59 v3" w:date="2024-03-01T06:39:00Z"/>
                      <w:lang w:eastAsia="zh-CN"/>
                    </w:rPr>
                  </w:pPr>
                  <w:ins w:id="312" w:author="[Ericsson] Wenliang Xu SA6#59 v3" w:date="2024-03-01T06:39:00Z">
                    <w:r>
                      <w:rPr>
                        <w:lang w:eastAsia="zh-CN"/>
                      </w:rPr>
                      <w:t>SEALDD-S Data transmission connection information</w:t>
                    </w:r>
                  </w:ins>
                </w:p>
              </w:tc>
              <w:tc>
                <w:tcPr>
                  <w:tcW w:w="1440" w:type="dxa"/>
                  <w:tcBorders>
                    <w:top w:val="single" w:sz="4" w:space="0" w:color="000000"/>
                    <w:left w:val="single" w:sz="4" w:space="0" w:color="000000"/>
                    <w:bottom w:val="single" w:sz="4" w:space="0" w:color="000000"/>
                    <w:right w:val="nil"/>
                  </w:tcBorders>
                </w:tcPr>
                <w:p w14:paraId="5996FC4B" w14:textId="77777777" w:rsidR="007E7E4B" w:rsidRDefault="007E7E4B" w:rsidP="003D7EBE">
                  <w:pPr>
                    <w:pStyle w:val="TAC"/>
                    <w:rPr>
                      <w:ins w:id="313" w:author="[Ericsson] Wenliang Xu SA6#59 v3" w:date="2024-03-01T06:39:00Z"/>
                      <w:lang w:eastAsia="zh-CN"/>
                    </w:rPr>
                  </w:pPr>
                  <w:ins w:id="314" w:author="[Ericsson] Wenliang Xu SA6#59 v3" w:date="2024-03-01T06: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0599F31" w14:textId="77777777" w:rsidR="007E7E4B" w:rsidRDefault="007E7E4B" w:rsidP="003D7EBE">
                  <w:pPr>
                    <w:pStyle w:val="TAL"/>
                    <w:rPr>
                      <w:ins w:id="315" w:author="[Ericsson] Wenliang Xu SA6#59 v3" w:date="2024-03-01T06:39:00Z"/>
                      <w:lang w:eastAsia="zh-CN"/>
                    </w:rPr>
                  </w:pPr>
                  <w:ins w:id="316" w:author="[Ericsson] Wenliang Xu SA6#59 v3" w:date="2024-03-01T06:39:00Z">
                    <w:r>
                      <w:rPr>
                        <w:lang w:eastAsia="zh-CN"/>
                      </w:rPr>
                      <w:t>Address/port of the VAL server to send/receive the application packets to/from the SEALDD server.</w:t>
                    </w:r>
                  </w:ins>
                </w:p>
              </w:tc>
            </w:tr>
            <w:tr w:rsidR="007E7E4B" w14:paraId="0E4A8151" w14:textId="77777777" w:rsidTr="003D7EBE">
              <w:trPr>
                <w:jc w:val="center"/>
                <w:ins w:id="317"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0EB954D6" w14:textId="77777777" w:rsidR="007E7E4B" w:rsidRDefault="007E7E4B" w:rsidP="003D7EBE">
                  <w:pPr>
                    <w:pStyle w:val="TAL"/>
                    <w:rPr>
                      <w:ins w:id="318" w:author="[Ericsson] Wenliang Xu SA6#59 v3" w:date="2024-03-01T06:39:00Z"/>
                      <w:lang w:eastAsia="zh-CN"/>
                    </w:rPr>
                  </w:pPr>
                  <w:ins w:id="319" w:author="[Ericsson] Wenliang Xu SA6#59 v3" w:date="2024-03-01T06:39:00Z">
                    <w:r>
                      <w:rPr>
                        <w:lang w:eastAsia="zh-CN"/>
                      </w:rPr>
                      <w:t>Immediate reporting flag</w:t>
                    </w:r>
                  </w:ins>
                </w:p>
              </w:tc>
              <w:tc>
                <w:tcPr>
                  <w:tcW w:w="1440" w:type="dxa"/>
                  <w:tcBorders>
                    <w:top w:val="single" w:sz="4" w:space="0" w:color="000000"/>
                    <w:left w:val="single" w:sz="4" w:space="0" w:color="000000"/>
                    <w:bottom w:val="single" w:sz="4" w:space="0" w:color="000000"/>
                    <w:right w:val="nil"/>
                  </w:tcBorders>
                </w:tcPr>
                <w:p w14:paraId="76F8507C" w14:textId="77777777" w:rsidR="007E7E4B" w:rsidRDefault="007E7E4B" w:rsidP="003D7EBE">
                  <w:pPr>
                    <w:pStyle w:val="TAC"/>
                    <w:rPr>
                      <w:ins w:id="320" w:author="[Ericsson] Wenliang Xu SA6#59 v3" w:date="2024-03-01T06:39:00Z"/>
                      <w:lang w:eastAsia="zh-CN"/>
                    </w:rPr>
                  </w:pPr>
                  <w:ins w:id="321"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F348E79" w14:textId="77777777" w:rsidR="007E7E4B" w:rsidRDefault="007E7E4B" w:rsidP="003D7EBE">
                  <w:pPr>
                    <w:pStyle w:val="TAL"/>
                    <w:rPr>
                      <w:ins w:id="322" w:author="[Ericsson] Wenliang Xu SA6#59 v3" w:date="2024-03-01T06:39:00Z"/>
                      <w:lang w:eastAsia="zh-CN"/>
                    </w:rPr>
                  </w:pPr>
                  <w:ins w:id="323" w:author="[Ericsson] Wenliang Xu SA6#59 v3" w:date="2024-03-01T06:39:00Z">
                    <w:r>
                      <w:rPr>
                        <w:lang w:eastAsia="zh-CN"/>
                      </w:rPr>
                      <w:t>Indicates the immediate reporting of connection status notification</w:t>
                    </w:r>
                  </w:ins>
                </w:p>
              </w:tc>
            </w:tr>
            <w:tr w:rsidR="007E7E4B" w14:paraId="59255510" w14:textId="77777777" w:rsidTr="003D7EBE">
              <w:trPr>
                <w:jc w:val="center"/>
                <w:ins w:id="324"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5B4FAD3B" w14:textId="77777777" w:rsidR="007E7E4B" w:rsidRDefault="007E7E4B" w:rsidP="003D7EBE">
                  <w:pPr>
                    <w:pStyle w:val="TAL"/>
                    <w:rPr>
                      <w:ins w:id="325" w:author="[Ericsson] Wenliang Xu SA6#59 v3" w:date="2024-03-01T06:39:00Z"/>
                      <w:lang w:eastAsia="zh-CN"/>
                    </w:rPr>
                  </w:pPr>
                  <w:ins w:id="326" w:author="[Ericsson] Wenliang Xu SA6#59 v3" w:date="2024-03-01T06:39:00Z">
                    <w:r>
                      <w:rPr>
                        <w:lang w:eastAsia="zh-CN"/>
                      </w:rPr>
                      <w:t>SEALDD client connection status check periodicity</w:t>
                    </w:r>
                  </w:ins>
                </w:p>
              </w:tc>
              <w:tc>
                <w:tcPr>
                  <w:tcW w:w="1440" w:type="dxa"/>
                  <w:tcBorders>
                    <w:top w:val="single" w:sz="4" w:space="0" w:color="000000"/>
                    <w:left w:val="single" w:sz="4" w:space="0" w:color="000000"/>
                    <w:bottom w:val="single" w:sz="4" w:space="0" w:color="000000"/>
                    <w:right w:val="nil"/>
                  </w:tcBorders>
                </w:tcPr>
                <w:p w14:paraId="1AB5A21A" w14:textId="77777777" w:rsidR="007E7E4B" w:rsidRDefault="007E7E4B" w:rsidP="003D7EBE">
                  <w:pPr>
                    <w:pStyle w:val="TAC"/>
                    <w:rPr>
                      <w:ins w:id="327" w:author="[Ericsson] Wenliang Xu SA6#59 v3" w:date="2024-03-01T06:39:00Z"/>
                      <w:lang w:eastAsia="zh-CN"/>
                    </w:rPr>
                  </w:pPr>
                  <w:ins w:id="328"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51887FA" w14:textId="77777777" w:rsidR="007E7E4B" w:rsidRDefault="007E7E4B" w:rsidP="003D7EBE">
                  <w:pPr>
                    <w:pStyle w:val="TAL"/>
                    <w:rPr>
                      <w:ins w:id="329" w:author="[Ericsson] Wenliang Xu SA6#59 v3" w:date="2024-03-01T06:39:00Z"/>
                      <w:lang w:eastAsia="zh-CN"/>
                    </w:rPr>
                  </w:pPr>
                  <w:ins w:id="330" w:author="[Ericsson] Wenliang Xu SA6#59 v3" w:date="2024-03-01T06:39:00Z">
                    <w:r>
                      <w:rPr>
                        <w:lang w:eastAsia="zh-CN"/>
                      </w:rPr>
                      <w:t>Indicates the frequency to perform SEALDD client connection status check</w:t>
                    </w:r>
                  </w:ins>
                </w:p>
              </w:tc>
            </w:tr>
            <w:tr w:rsidR="007E7E4B" w14:paraId="369D3E28" w14:textId="77777777" w:rsidTr="003D7EBE">
              <w:trPr>
                <w:jc w:val="center"/>
                <w:ins w:id="331"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083D3F73" w14:textId="77777777" w:rsidR="007E7E4B" w:rsidRPr="00651328" w:rsidRDefault="007E7E4B" w:rsidP="003D7EBE">
                  <w:pPr>
                    <w:pStyle w:val="TAL"/>
                    <w:rPr>
                      <w:ins w:id="332" w:author="[Ericsson] Wenliang Xu SA6#59 v3" w:date="2024-03-01T06:39:00Z"/>
                      <w:b/>
                      <w:bCs/>
                      <w:i/>
                      <w:iCs/>
                      <w:lang w:eastAsia="zh-CN"/>
                    </w:rPr>
                  </w:pPr>
                  <w:ins w:id="333" w:author="[Ericsson] Wenliang Xu SA6#59 v3" w:date="2024-03-01T06:39:00Z">
                    <w:r w:rsidRPr="00651328">
                      <w:rPr>
                        <w:b/>
                        <w:bCs/>
                        <w:i/>
                        <w:iCs/>
                      </w:rPr>
                      <w:t>Protocol description</w:t>
                    </w:r>
                  </w:ins>
                </w:p>
              </w:tc>
              <w:tc>
                <w:tcPr>
                  <w:tcW w:w="1440" w:type="dxa"/>
                  <w:tcBorders>
                    <w:top w:val="single" w:sz="4" w:space="0" w:color="000000"/>
                    <w:left w:val="single" w:sz="4" w:space="0" w:color="000000"/>
                    <w:bottom w:val="single" w:sz="4" w:space="0" w:color="000000"/>
                    <w:right w:val="nil"/>
                  </w:tcBorders>
                </w:tcPr>
                <w:p w14:paraId="30B7E330" w14:textId="77777777" w:rsidR="007E7E4B" w:rsidRPr="00651328" w:rsidRDefault="007E7E4B" w:rsidP="003D7EBE">
                  <w:pPr>
                    <w:pStyle w:val="TAC"/>
                    <w:rPr>
                      <w:ins w:id="334" w:author="[Ericsson] Wenliang Xu SA6#59 v3" w:date="2024-03-01T06:39:00Z"/>
                      <w:b/>
                      <w:bCs/>
                      <w:i/>
                      <w:iCs/>
                      <w:lang w:eastAsia="zh-CN"/>
                    </w:rPr>
                  </w:pPr>
                  <w:ins w:id="335" w:author="[Ericsson] Wenliang Xu SA6#59 v3" w:date="2024-03-01T06:39:00Z">
                    <w:r w:rsidRPr="00651328">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9937C0F" w14:textId="77777777" w:rsidR="007E7E4B" w:rsidRPr="00651328" w:rsidRDefault="007E7E4B" w:rsidP="003D7EBE">
                  <w:pPr>
                    <w:pStyle w:val="TAL"/>
                    <w:rPr>
                      <w:ins w:id="336" w:author="[Ericsson] Wenliang Xu SA6#59 v3" w:date="2024-03-01T06:39:00Z"/>
                      <w:b/>
                      <w:bCs/>
                      <w:i/>
                      <w:iCs/>
                    </w:rPr>
                  </w:pPr>
                  <w:ins w:id="337" w:author="[Ericsson] Wenliang Xu SA6#59 v3" w:date="2024-03-01T06:39:00Z">
                    <w:r w:rsidRPr="00651328">
                      <w:rPr>
                        <w:b/>
                        <w:bCs/>
                        <w:i/>
                        <w:iCs/>
                      </w:rPr>
                      <w:t>The protocol description of VAL traffic. It includes header extension information (e.g. RTP extension with PDU set), packetization indication, payload type and format (e.g. H.264/RTP, H.265/RTP, H.264, H.265).</w:t>
                    </w:r>
                  </w:ins>
                </w:p>
                <w:p w14:paraId="4A0B1A33" w14:textId="77777777" w:rsidR="007E7E4B" w:rsidRPr="00651328" w:rsidRDefault="007E7E4B" w:rsidP="003D7EBE">
                  <w:pPr>
                    <w:pStyle w:val="TAL"/>
                    <w:rPr>
                      <w:ins w:id="338" w:author="[Ericsson] Wenliang Xu SA6#59 v3" w:date="2024-03-01T06:39:00Z"/>
                      <w:b/>
                      <w:bCs/>
                      <w:i/>
                      <w:iCs/>
                    </w:rPr>
                  </w:pPr>
                </w:p>
                <w:p w14:paraId="26F8ECB2" w14:textId="77777777" w:rsidR="007E7E4B" w:rsidRPr="00651328" w:rsidRDefault="007E7E4B" w:rsidP="003D7EBE">
                  <w:pPr>
                    <w:pStyle w:val="TAL"/>
                    <w:rPr>
                      <w:ins w:id="339" w:author="[Ericsson] Wenliang Xu SA6#59 v3" w:date="2024-03-01T06:39:00Z"/>
                      <w:b/>
                      <w:bCs/>
                      <w:i/>
                      <w:iCs/>
                      <w:lang w:eastAsia="zh-CN"/>
                    </w:rPr>
                  </w:pPr>
                  <w:ins w:id="340" w:author="[Ericsson] Wenliang Xu SA6#59 v3" w:date="2024-03-01T06:39:00Z">
                    <w:r w:rsidRPr="00651328">
                      <w:rPr>
                        <w:b/>
                        <w:bCs/>
                        <w:i/>
                        <w:iCs/>
                      </w:rPr>
                      <w:t>Header extension information is only applicable when payload indicates RTP.</w:t>
                    </w:r>
                  </w:ins>
                </w:p>
              </w:tc>
            </w:tr>
          </w:tbl>
          <w:p w14:paraId="49666809" w14:textId="77777777" w:rsidR="007E7E4B" w:rsidRDefault="007E7E4B" w:rsidP="003D7EBE">
            <w:pPr>
              <w:rPr>
                <w:ins w:id="341" w:author="[Ericsson] Wenliang Xu SA6#59 v3" w:date="2024-03-01T06:39:00Z"/>
                <w:lang w:eastAsia="zh-CN"/>
              </w:rPr>
            </w:pPr>
          </w:p>
          <w:p w14:paraId="78B2037F" w14:textId="77777777" w:rsidR="007E7E4B" w:rsidRPr="00F96CF7" w:rsidRDefault="007E7E4B" w:rsidP="003D7EBE">
            <w:pPr>
              <w:pStyle w:val="Heading4"/>
              <w:rPr>
                <w:ins w:id="342" w:author="[Ericsson] Wenliang Xu SA6#59 v3" w:date="2024-03-01T06:39:00Z"/>
              </w:rPr>
            </w:pPr>
            <w:bookmarkStart w:id="343" w:name="_Toc117364428"/>
            <w:bookmarkStart w:id="344" w:name="_Toc133484068"/>
            <w:bookmarkStart w:id="345" w:name="_Toc155261696"/>
            <w:ins w:id="346" w:author="[Ericsson] Wenliang Xu SA6#59 v3" w:date="2024-03-01T06:39:00Z">
              <w:r>
                <w:t>9.2.3.3</w:t>
              </w:r>
              <w:r>
                <w:tab/>
              </w:r>
              <w:r w:rsidRPr="00526DD0">
                <w:t xml:space="preserve">SEALDD </w:t>
              </w:r>
              <w:r>
                <w:t xml:space="preserve">regular transmission </w:t>
              </w:r>
              <w:r w:rsidRPr="00526DD0">
                <w:t>connection establishment request</w:t>
              </w:r>
              <w:bookmarkEnd w:id="343"/>
              <w:bookmarkEnd w:id="344"/>
              <w:bookmarkEnd w:id="345"/>
            </w:ins>
          </w:p>
          <w:p w14:paraId="603D245C" w14:textId="77777777" w:rsidR="007E7E4B" w:rsidRPr="00F96CF7" w:rsidRDefault="007E7E4B" w:rsidP="003D7EBE">
            <w:pPr>
              <w:rPr>
                <w:ins w:id="347" w:author="[Ericsson] Wenliang Xu SA6#59 v3" w:date="2024-03-01T06:39:00Z"/>
              </w:rPr>
            </w:pPr>
            <w:ins w:id="348" w:author="[Ericsson] Wenliang Xu SA6#59 v3" w:date="2024-03-01T06:39:00Z">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ins>
          </w:p>
          <w:p w14:paraId="24A8B5C4" w14:textId="77777777" w:rsidR="007E7E4B" w:rsidRPr="00F96CF7" w:rsidRDefault="007E7E4B" w:rsidP="003D7EBE">
            <w:pPr>
              <w:pStyle w:val="TH"/>
              <w:rPr>
                <w:ins w:id="349" w:author="[Ericsson] Wenliang Xu SA6#59 v3" w:date="2024-03-01T06:39:00Z"/>
                <w:lang w:val="en-US"/>
              </w:rPr>
            </w:pPr>
            <w:ins w:id="350" w:author="[Ericsson] Wenliang Xu SA6#59 v3" w:date="2024-03-01T06:39:00Z">
              <w:r w:rsidRPr="00F96CF7">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ins>
          </w:p>
          <w:tbl>
            <w:tblPr>
              <w:tblW w:w="8640" w:type="dxa"/>
              <w:jc w:val="center"/>
              <w:tblLook w:val="0000" w:firstRow="0" w:lastRow="0" w:firstColumn="0" w:lastColumn="0" w:noHBand="0" w:noVBand="0"/>
            </w:tblPr>
            <w:tblGrid>
              <w:gridCol w:w="2880"/>
              <w:gridCol w:w="1440"/>
              <w:gridCol w:w="4320"/>
            </w:tblGrid>
            <w:tr w:rsidR="007E7E4B" w:rsidRPr="00A450EA" w14:paraId="3D1FEDE3" w14:textId="77777777" w:rsidTr="003D7EBE">
              <w:trPr>
                <w:jc w:val="center"/>
                <w:ins w:id="351"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7751D998" w14:textId="77777777" w:rsidR="007E7E4B" w:rsidRPr="00A450EA" w:rsidRDefault="007E7E4B" w:rsidP="003D7EBE">
                  <w:pPr>
                    <w:keepNext/>
                    <w:keepLines/>
                    <w:spacing w:after="0"/>
                    <w:jc w:val="center"/>
                    <w:rPr>
                      <w:ins w:id="352" w:author="[Ericsson] Wenliang Xu SA6#59 v3" w:date="2024-03-01T06:39:00Z"/>
                      <w:rFonts w:ascii="Arial" w:hAnsi="Arial"/>
                      <w:b/>
                      <w:sz w:val="18"/>
                    </w:rPr>
                  </w:pPr>
                  <w:ins w:id="353" w:author="[Ericsson] Wenliang Xu SA6#59 v3" w:date="2024-03-01T06:39: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A15A1AB" w14:textId="77777777" w:rsidR="007E7E4B" w:rsidRPr="00A450EA" w:rsidRDefault="007E7E4B" w:rsidP="003D7EBE">
                  <w:pPr>
                    <w:keepNext/>
                    <w:keepLines/>
                    <w:spacing w:after="0"/>
                    <w:jc w:val="center"/>
                    <w:rPr>
                      <w:ins w:id="354" w:author="[Ericsson] Wenliang Xu SA6#59 v3" w:date="2024-03-01T06:39:00Z"/>
                      <w:rFonts w:ascii="Arial" w:hAnsi="Arial"/>
                      <w:b/>
                      <w:sz w:val="18"/>
                    </w:rPr>
                  </w:pPr>
                  <w:ins w:id="355" w:author="[Ericsson] Wenliang Xu SA6#59 v3" w:date="2024-03-01T06:39: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7E3EE" w14:textId="77777777" w:rsidR="007E7E4B" w:rsidRPr="00A450EA" w:rsidRDefault="007E7E4B" w:rsidP="003D7EBE">
                  <w:pPr>
                    <w:keepNext/>
                    <w:keepLines/>
                    <w:spacing w:after="0"/>
                    <w:jc w:val="center"/>
                    <w:rPr>
                      <w:ins w:id="356" w:author="[Ericsson] Wenliang Xu SA6#59 v3" w:date="2024-03-01T06:39:00Z"/>
                      <w:rFonts w:ascii="Arial" w:hAnsi="Arial"/>
                      <w:b/>
                      <w:sz w:val="18"/>
                    </w:rPr>
                  </w:pPr>
                  <w:ins w:id="357" w:author="[Ericsson] Wenliang Xu SA6#59 v3" w:date="2024-03-01T06:39:00Z">
                    <w:r w:rsidRPr="00A450EA">
                      <w:rPr>
                        <w:rFonts w:ascii="Arial" w:hAnsi="Arial"/>
                        <w:b/>
                        <w:sz w:val="18"/>
                      </w:rPr>
                      <w:t>Description</w:t>
                    </w:r>
                  </w:ins>
                </w:p>
              </w:tc>
            </w:tr>
            <w:tr w:rsidR="007E7E4B" w:rsidRPr="00A450EA" w14:paraId="0B35DC84" w14:textId="77777777" w:rsidTr="003D7EBE">
              <w:trPr>
                <w:jc w:val="center"/>
                <w:ins w:id="358"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CF601CC" w14:textId="77777777" w:rsidR="007E7E4B" w:rsidRPr="00A450EA" w:rsidRDefault="007E7E4B" w:rsidP="003D7EBE">
                  <w:pPr>
                    <w:pStyle w:val="TAL"/>
                    <w:rPr>
                      <w:ins w:id="359" w:author="[Ericsson] Wenliang Xu SA6#59 v3" w:date="2024-03-01T06:39:00Z"/>
                      <w:lang w:eastAsia="zh-CN"/>
                    </w:rPr>
                  </w:pPr>
                  <w:ins w:id="360" w:author="[Ericsson] Wenliang Xu SA6#59 v3" w:date="2024-03-01T06:39:00Z">
                    <w:r>
                      <w:rPr>
                        <w:lang w:eastAsia="zh-CN"/>
                      </w:rPr>
                      <w:t>Requestor</w:t>
                    </w:r>
                    <w:r w:rsidRPr="00A450EA">
                      <w:rPr>
                        <w:lang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54AFAAE7" w14:textId="77777777" w:rsidR="007E7E4B" w:rsidRPr="00A450EA" w:rsidRDefault="007E7E4B" w:rsidP="003D7EBE">
                  <w:pPr>
                    <w:pStyle w:val="TAC"/>
                    <w:rPr>
                      <w:ins w:id="361" w:author="[Ericsson] Wenliang Xu SA6#59 v3" w:date="2024-03-01T06:39:00Z"/>
                      <w:lang w:eastAsia="zh-CN"/>
                    </w:rPr>
                  </w:pPr>
                  <w:ins w:id="362" w:author="[Ericsson] Wenliang Xu SA6#59 v3" w:date="2024-03-01T06:39:00Z">
                    <w:r w:rsidRPr="00A450EA">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C37CE" w14:textId="77777777" w:rsidR="007E7E4B" w:rsidRPr="00A450EA" w:rsidRDefault="007E7E4B" w:rsidP="003D7EBE">
                  <w:pPr>
                    <w:pStyle w:val="TAL"/>
                    <w:rPr>
                      <w:ins w:id="363" w:author="[Ericsson] Wenliang Xu SA6#59 v3" w:date="2024-03-01T06:39:00Z"/>
                      <w:lang w:eastAsia="zh-CN"/>
                    </w:rPr>
                  </w:pPr>
                  <w:ins w:id="364" w:author="[Ericsson] Wenliang Xu SA6#59 v3" w:date="2024-03-01T06:39:00Z">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ins>
                </w:p>
              </w:tc>
            </w:tr>
            <w:tr w:rsidR="007E7E4B" w:rsidRPr="00A450EA" w14:paraId="5C53A80B" w14:textId="77777777" w:rsidTr="003D7EBE">
              <w:trPr>
                <w:jc w:val="center"/>
                <w:ins w:id="365"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C595F0A" w14:textId="77777777" w:rsidR="007E7E4B" w:rsidRPr="00A450EA" w:rsidRDefault="007E7E4B" w:rsidP="003D7EBE">
                  <w:pPr>
                    <w:pStyle w:val="TAL"/>
                    <w:rPr>
                      <w:ins w:id="366" w:author="[Ericsson] Wenliang Xu SA6#59 v3" w:date="2024-03-01T06:39:00Z"/>
                      <w:lang w:eastAsia="zh-CN"/>
                    </w:rPr>
                  </w:pPr>
                  <w:ins w:id="367" w:author="[Ericsson] Wenliang Xu SA6#59 v3" w:date="2024-03-01T06:39:00Z">
                    <w:r w:rsidRPr="00A450EA">
                      <w:rPr>
                        <w:rFonts w:hint="eastAsia"/>
                        <w:lang w:eastAsia="zh-CN"/>
                      </w:rPr>
                      <w:t>S</w:t>
                    </w:r>
                    <w:r w:rsidRPr="00A450EA">
                      <w:rPr>
                        <w:lang w:eastAsia="zh-CN"/>
                      </w:rPr>
                      <w:t>EALDD flow ID</w:t>
                    </w:r>
                  </w:ins>
                </w:p>
              </w:tc>
              <w:tc>
                <w:tcPr>
                  <w:tcW w:w="1440" w:type="dxa"/>
                  <w:tcBorders>
                    <w:top w:val="single" w:sz="4" w:space="0" w:color="000000"/>
                    <w:left w:val="single" w:sz="4" w:space="0" w:color="000000"/>
                    <w:bottom w:val="single" w:sz="4" w:space="0" w:color="000000"/>
                  </w:tcBorders>
                  <w:shd w:val="clear" w:color="auto" w:fill="auto"/>
                </w:tcPr>
                <w:p w14:paraId="7B9FC71D" w14:textId="77777777" w:rsidR="007E7E4B" w:rsidRPr="00A450EA" w:rsidRDefault="007E7E4B" w:rsidP="003D7EBE">
                  <w:pPr>
                    <w:pStyle w:val="TAC"/>
                    <w:rPr>
                      <w:ins w:id="368" w:author="[Ericsson] Wenliang Xu SA6#59 v3" w:date="2024-03-01T06:39:00Z"/>
                      <w:lang w:eastAsia="zh-CN"/>
                    </w:rPr>
                  </w:pPr>
                  <w:ins w:id="369" w:author="[Ericsson] Wenliang Xu SA6#59 v3" w:date="2024-03-01T06:39:00Z">
                    <w:r w:rsidRPr="00A450EA">
                      <w:rPr>
                        <w:lang w:eastAsia="zh-CN"/>
                      </w:rPr>
                      <w:t>M</w:t>
                    </w:r>
                  </w:ins>
                </w:p>
                <w:p w14:paraId="3BA6A47D" w14:textId="77777777" w:rsidR="007E7E4B" w:rsidRPr="00A450EA" w:rsidRDefault="007E7E4B" w:rsidP="003D7EBE">
                  <w:pPr>
                    <w:pStyle w:val="TAC"/>
                    <w:rPr>
                      <w:ins w:id="370" w:author="[Ericsson] Wenliang Xu SA6#59 v3" w:date="2024-03-01T06:39:00Z"/>
                      <w:lang w:eastAsia="zh-CN"/>
                    </w:rPr>
                  </w:pPr>
                  <w:ins w:id="371" w:author="[Ericsson] Wenliang Xu SA6#59 v3" w:date="2024-03-01T06:39:00Z">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11A1E" w14:textId="77777777" w:rsidR="007E7E4B" w:rsidRPr="00A450EA" w:rsidRDefault="007E7E4B" w:rsidP="003D7EBE">
                  <w:pPr>
                    <w:pStyle w:val="TAL"/>
                    <w:rPr>
                      <w:ins w:id="372" w:author="[Ericsson] Wenliang Xu SA6#59 v3" w:date="2024-03-01T06:39:00Z"/>
                      <w:lang w:eastAsia="zh-CN"/>
                    </w:rPr>
                  </w:pPr>
                  <w:ins w:id="373" w:author="[Ericsson] Wenliang Xu SA6#59 v3" w:date="2024-03-01T06:39:00Z">
                    <w:r w:rsidRPr="00A450EA">
                      <w:rPr>
                        <w:lang w:eastAsia="zh-CN"/>
                      </w:rPr>
                      <w:t>Identity of the SEALDD flow.</w:t>
                    </w:r>
                  </w:ins>
                </w:p>
              </w:tc>
            </w:tr>
            <w:tr w:rsidR="007E7E4B" w:rsidRPr="00A450EA" w14:paraId="66FA5696" w14:textId="77777777" w:rsidTr="003D7EBE">
              <w:trPr>
                <w:jc w:val="center"/>
                <w:ins w:id="374"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062A237" w14:textId="77777777" w:rsidR="007E7E4B" w:rsidRPr="00A450EA" w:rsidRDefault="007E7E4B" w:rsidP="003D7EBE">
                  <w:pPr>
                    <w:pStyle w:val="TAL"/>
                    <w:rPr>
                      <w:ins w:id="375" w:author="[Ericsson] Wenliang Xu SA6#59 v3" w:date="2024-03-01T06:39:00Z"/>
                      <w:lang w:eastAsia="zh-CN"/>
                    </w:rPr>
                  </w:pPr>
                  <w:ins w:id="376" w:author="[Ericsson] Wenliang Xu SA6#59 v3" w:date="2024-03-01T06:39: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32F5D7E5" w14:textId="77777777" w:rsidR="007E7E4B" w:rsidRPr="00A450EA" w:rsidRDefault="007E7E4B" w:rsidP="003D7EBE">
                  <w:pPr>
                    <w:pStyle w:val="TAC"/>
                    <w:rPr>
                      <w:ins w:id="377" w:author="[Ericsson] Wenliang Xu SA6#59 v3" w:date="2024-03-01T06:39:00Z"/>
                      <w:lang w:eastAsia="zh-CN"/>
                    </w:rPr>
                  </w:pPr>
                  <w:ins w:id="378"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843B6" w14:textId="77777777" w:rsidR="007E7E4B" w:rsidRPr="00A450EA" w:rsidRDefault="007E7E4B" w:rsidP="003D7EBE">
                  <w:pPr>
                    <w:pStyle w:val="TAL"/>
                    <w:rPr>
                      <w:ins w:id="379" w:author="[Ericsson] Wenliang Xu SA6#59 v3" w:date="2024-03-01T06:39:00Z"/>
                      <w:lang w:eastAsia="zh-CN"/>
                    </w:rPr>
                  </w:pPr>
                  <w:ins w:id="380" w:author="[Ericsson] Wenliang Xu SA6#59 v3" w:date="2024-03-01T06:39:00Z">
                    <w:r>
                      <w:rPr>
                        <w:lang w:eastAsia="zh-CN"/>
                      </w:rPr>
                      <w:t>Identity of the VAL server, applicable for SEALDD client side initiated request.</w:t>
                    </w:r>
                  </w:ins>
                </w:p>
              </w:tc>
            </w:tr>
            <w:tr w:rsidR="007E7E4B" w:rsidRPr="00A450EA" w14:paraId="1A609050" w14:textId="77777777" w:rsidTr="003D7EBE">
              <w:trPr>
                <w:jc w:val="center"/>
                <w:ins w:id="381"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CD89E8C" w14:textId="77777777" w:rsidR="007E7E4B" w:rsidRPr="00A450EA" w:rsidDel="00000BF5" w:rsidRDefault="007E7E4B" w:rsidP="003D7EBE">
                  <w:pPr>
                    <w:pStyle w:val="TAL"/>
                    <w:rPr>
                      <w:ins w:id="382" w:author="[Ericsson] Wenliang Xu SA6#59 v3" w:date="2024-03-01T06:39:00Z"/>
                      <w:lang w:eastAsia="zh-CN"/>
                    </w:rPr>
                  </w:pPr>
                  <w:ins w:id="383" w:author="[Ericsson] Wenliang Xu SA6#59 v3" w:date="2024-03-01T06:39: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0D472379" w14:textId="77777777" w:rsidR="007E7E4B" w:rsidRPr="00A450EA" w:rsidDel="00000BF5" w:rsidRDefault="007E7E4B" w:rsidP="003D7EBE">
                  <w:pPr>
                    <w:pStyle w:val="TAC"/>
                    <w:rPr>
                      <w:ins w:id="384" w:author="[Ericsson] Wenliang Xu SA6#59 v3" w:date="2024-03-01T06:39:00Z"/>
                      <w:lang w:eastAsia="zh-CN"/>
                    </w:rPr>
                  </w:pPr>
                  <w:ins w:id="385" w:author="[Ericsson] Wenliang Xu SA6#59 v3" w:date="2024-03-01T06:3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289EC9" w14:textId="77777777" w:rsidR="007E7E4B" w:rsidRPr="00A450EA" w:rsidDel="00000BF5" w:rsidRDefault="007E7E4B" w:rsidP="003D7EBE">
                  <w:pPr>
                    <w:pStyle w:val="TAL"/>
                    <w:rPr>
                      <w:ins w:id="386" w:author="[Ericsson] Wenliang Xu SA6#59 v3" w:date="2024-03-01T06:39:00Z"/>
                      <w:lang w:eastAsia="zh-CN"/>
                    </w:rPr>
                  </w:pPr>
                  <w:ins w:id="387" w:author="[Ericsson] Wenliang Xu SA6#59 v3" w:date="2024-03-01T06:39:00Z">
                    <w:r>
                      <w:rPr>
                        <w:rFonts w:hint="eastAsia"/>
                        <w:lang w:eastAsia="zh-CN"/>
                      </w:rPr>
                      <w:t>I</w:t>
                    </w:r>
                    <w:r>
                      <w:rPr>
                        <w:lang w:eastAsia="zh-CN"/>
                      </w:rPr>
                      <w:t>dentity of the VAL service</w:t>
                    </w:r>
                  </w:ins>
                </w:p>
              </w:tc>
            </w:tr>
            <w:tr w:rsidR="007E7E4B" w:rsidRPr="00A450EA" w14:paraId="72A3D40B" w14:textId="77777777" w:rsidTr="003D7EBE">
              <w:trPr>
                <w:jc w:val="center"/>
                <w:ins w:id="388"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58D1A51" w14:textId="77777777" w:rsidR="007E7E4B" w:rsidRDefault="007E7E4B" w:rsidP="003D7EBE">
                  <w:pPr>
                    <w:pStyle w:val="TAL"/>
                    <w:rPr>
                      <w:ins w:id="389" w:author="[Ericsson] Wenliang Xu SA6#59 v3" w:date="2024-03-01T06:39:00Z"/>
                      <w:lang w:eastAsia="zh-CN"/>
                    </w:rPr>
                  </w:pPr>
                  <w:ins w:id="390" w:author="[Ericsson] Wenliang Xu SA6#59 v3" w:date="2024-03-01T06:39:00Z">
                    <w:r>
                      <w:rPr>
                        <w:lang w:eastAsia="zh-CN"/>
                      </w:rPr>
                      <w:t>Selected VAL server endpoint</w:t>
                    </w:r>
                  </w:ins>
                </w:p>
              </w:tc>
              <w:tc>
                <w:tcPr>
                  <w:tcW w:w="1440" w:type="dxa"/>
                  <w:tcBorders>
                    <w:top w:val="single" w:sz="4" w:space="0" w:color="000000"/>
                    <w:left w:val="single" w:sz="4" w:space="0" w:color="000000"/>
                    <w:bottom w:val="single" w:sz="4" w:space="0" w:color="000000"/>
                  </w:tcBorders>
                  <w:shd w:val="clear" w:color="auto" w:fill="auto"/>
                </w:tcPr>
                <w:p w14:paraId="11375352" w14:textId="77777777" w:rsidR="007E7E4B" w:rsidRDefault="007E7E4B" w:rsidP="003D7EBE">
                  <w:pPr>
                    <w:pStyle w:val="TAC"/>
                    <w:rPr>
                      <w:ins w:id="391" w:author="[Ericsson] Wenliang Xu SA6#59 v3" w:date="2024-03-01T06:39:00Z"/>
                      <w:lang w:eastAsia="zh-CN"/>
                    </w:rPr>
                  </w:pPr>
                  <w:ins w:id="392" w:author="[Ericsson] Wenliang Xu SA6#59 v3" w:date="2024-03-01T06: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84259E" w14:textId="77777777" w:rsidR="007E7E4B" w:rsidRDefault="007E7E4B" w:rsidP="003D7EBE">
                  <w:pPr>
                    <w:pStyle w:val="TAL"/>
                    <w:rPr>
                      <w:ins w:id="393" w:author="[Ericsson] Wenliang Xu SA6#59 v3" w:date="2024-03-01T06:39:00Z"/>
                      <w:lang w:eastAsia="zh-CN"/>
                    </w:rPr>
                  </w:pPr>
                  <w:ins w:id="394" w:author="[Ericsson] Wenliang Xu SA6#59 v3" w:date="2024-03-01T06:39:00Z">
                    <w:r>
                      <w:rPr>
                        <w:rFonts w:hint="eastAsia"/>
                        <w:lang w:eastAsia="zh-CN"/>
                      </w:rPr>
                      <w:t>End</w:t>
                    </w:r>
                    <w:r>
                      <w:rPr>
                        <w:lang w:eastAsia="zh-CN"/>
                      </w:rPr>
                      <w:t>point of the selected VAL server</w:t>
                    </w:r>
                  </w:ins>
                </w:p>
              </w:tc>
            </w:tr>
            <w:tr w:rsidR="007E7E4B" w:rsidRPr="00A450EA" w14:paraId="7C029629" w14:textId="77777777" w:rsidTr="003D7EBE">
              <w:trPr>
                <w:jc w:val="center"/>
                <w:ins w:id="395"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20AAC4D" w14:textId="77777777" w:rsidR="007E7E4B" w:rsidRPr="00A450EA" w:rsidRDefault="007E7E4B" w:rsidP="003D7EBE">
                  <w:pPr>
                    <w:pStyle w:val="TAL"/>
                    <w:rPr>
                      <w:ins w:id="396" w:author="[Ericsson] Wenliang Xu SA6#59 v3" w:date="2024-03-01T06:39:00Z"/>
                      <w:lang w:eastAsia="zh-CN"/>
                    </w:rPr>
                  </w:pPr>
                  <w:ins w:id="397" w:author="[Ericsson] Wenliang Xu SA6#59 v3" w:date="2024-03-01T06:39:00Z">
                    <w:r w:rsidRPr="00A450EA">
                      <w:rPr>
                        <w:rFonts w:hint="eastAsia"/>
                        <w:lang w:eastAsia="zh-CN"/>
                      </w:rPr>
                      <w:t>S</w:t>
                    </w:r>
                    <w:r w:rsidRPr="00A450EA">
                      <w:rPr>
                        <w:lang w:eastAsia="zh-CN"/>
                      </w:rPr>
                      <w:t>EALDD traffic descriptor</w:t>
                    </w:r>
                  </w:ins>
                </w:p>
              </w:tc>
              <w:tc>
                <w:tcPr>
                  <w:tcW w:w="1440" w:type="dxa"/>
                  <w:tcBorders>
                    <w:top w:val="single" w:sz="4" w:space="0" w:color="000000"/>
                    <w:left w:val="single" w:sz="4" w:space="0" w:color="000000"/>
                    <w:bottom w:val="single" w:sz="4" w:space="0" w:color="000000"/>
                  </w:tcBorders>
                  <w:shd w:val="clear" w:color="auto" w:fill="auto"/>
                </w:tcPr>
                <w:p w14:paraId="3E80B4A7" w14:textId="77777777" w:rsidR="007E7E4B" w:rsidRPr="00A450EA" w:rsidRDefault="007E7E4B" w:rsidP="003D7EBE">
                  <w:pPr>
                    <w:pStyle w:val="TAC"/>
                    <w:rPr>
                      <w:ins w:id="398" w:author="[Ericsson] Wenliang Xu SA6#59 v3" w:date="2024-03-01T06:39:00Z"/>
                      <w:lang w:eastAsia="zh-CN"/>
                    </w:rPr>
                  </w:pPr>
                  <w:ins w:id="399" w:author="[Ericsson] Wenliang Xu SA6#59 v3" w:date="2024-03-01T06:39:00Z">
                    <w:r w:rsidRPr="00A450EA">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F4AB9" w14:textId="77777777" w:rsidR="007E7E4B" w:rsidRPr="00A450EA" w:rsidRDefault="007E7E4B" w:rsidP="003D7EBE">
                  <w:pPr>
                    <w:pStyle w:val="TAL"/>
                    <w:rPr>
                      <w:ins w:id="400" w:author="[Ericsson] Wenliang Xu SA6#59 v3" w:date="2024-03-01T06:39:00Z"/>
                      <w:lang w:eastAsia="zh-CN"/>
                    </w:rPr>
                  </w:pPr>
                  <w:ins w:id="401" w:author="[Ericsson] Wenliang Xu SA6#59 v3" w:date="2024-03-01T06:39:00Z">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(for client side initiated request) or the SEALDD server side (for server side initiated request)</w:t>
                    </w:r>
                    <w:r w:rsidRPr="00A450EA">
                      <w:rPr>
                        <w:lang w:eastAsia="zh-CN"/>
                      </w:rPr>
                      <w:t xml:space="preserve"> used to establish SEALDD connection.</w:t>
                    </w:r>
                  </w:ins>
                </w:p>
              </w:tc>
            </w:tr>
            <w:tr w:rsidR="007E7E4B" w:rsidRPr="00A450EA" w14:paraId="14A18ABE" w14:textId="77777777" w:rsidTr="003D7EBE">
              <w:trPr>
                <w:jc w:val="center"/>
                <w:ins w:id="402"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A47A5DF" w14:textId="77777777" w:rsidR="007E7E4B" w:rsidRPr="00A450EA" w:rsidRDefault="007E7E4B" w:rsidP="003D7EBE">
                  <w:pPr>
                    <w:pStyle w:val="TAL"/>
                    <w:rPr>
                      <w:ins w:id="403" w:author="[Ericsson] Wenliang Xu SA6#59 v3" w:date="2024-03-01T06:39:00Z"/>
                      <w:lang w:eastAsia="zh-CN"/>
                    </w:rPr>
                  </w:pPr>
                  <w:ins w:id="404" w:author="[Ericsson] Wenliang Xu SA6#59 v3" w:date="2024-03-01T06:39:00Z">
                    <w:r>
                      <w:rPr>
                        <w:lang w:eastAsia="zh-CN"/>
                      </w:rPr>
                      <w:t>VAL UE/user identity</w:t>
                    </w:r>
                  </w:ins>
                </w:p>
              </w:tc>
              <w:tc>
                <w:tcPr>
                  <w:tcW w:w="1440" w:type="dxa"/>
                  <w:tcBorders>
                    <w:top w:val="single" w:sz="4" w:space="0" w:color="000000"/>
                    <w:left w:val="single" w:sz="4" w:space="0" w:color="000000"/>
                    <w:bottom w:val="single" w:sz="4" w:space="0" w:color="000000"/>
                  </w:tcBorders>
                  <w:shd w:val="clear" w:color="auto" w:fill="auto"/>
                </w:tcPr>
                <w:p w14:paraId="79B322F7" w14:textId="77777777" w:rsidR="007E7E4B" w:rsidRPr="00A450EA" w:rsidRDefault="007E7E4B" w:rsidP="003D7EBE">
                  <w:pPr>
                    <w:pStyle w:val="TAC"/>
                    <w:rPr>
                      <w:ins w:id="405" w:author="[Ericsson] Wenliang Xu SA6#59 v3" w:date="2024-03-01T06:39:00Z"/>
                      <w:lang w:eastAsia="zh-CN"/>
                    </w:rPr>
                  </w:pPr>
                  <w:ins w:id="406"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15E75" w14:textId="77777777" w:rsidR="007E7E4B" w:rsidRPr="00A450EA" w:rsidRDefault="007E7E4B" w:rsidP="003D7EBE">
                  <w:pPr>
                    <w:pStyle w:val="TAL"/>
                    <w:rPr>
                      <w:ins w:id="407" w:author="[Ericsson] Wenliang Xu SA6#59 v3" w:date="2024-03-01T06:39:00Z"/>
                      <w:lang w:eastAsia="zh-CN"/>
                    </w:rPr>
                  </w:pPr>
                  <w:ins w:id="408" w:author="[Ericsson] Wenliang Xu SA6#59 v3" w:date="2024-03-01T06:39:00Z">
                    <w:r>
                      <w:t>The VAL user ID of the VAL user or VAL UE ID.</w:t>
                    </w:r>
                  </w:ins>
                </w:p>
              </w:tc>
            </w:tr>
            <w:tr w:rsidR="007E7E4B" w:rsidRPr="00A450EA" w14:paraId="412AF25A" w14:textId="77777777" w:rsidTr="003D7EBE">
              <w:trPr>
                <w:jc w:val="center"/>
                <w:ins w:id="409"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4546581" w14:textId="77777777" w:rsidR="007E7E4B" w:rsidRDefault="007E7E4B" w:rsidP="003D7EBE">
                  <w:pPr>
                    <w:pStyle w:val="TAL"/>
                    <w:rPr>
                      <w:ins w:id="410" w:author="[Ericsson] Wenliang Xu SA6#59 v3" w:date="2024-03-01T06:39:00Z"/>
                      <w:lang w:eastAsia="zh-CN"/>
                    </w:rPr>
                  </w:pPr>
                  <w:ins w:id="411" w:author="[Ericsson] Wenliang Xu SA6#59 v3" w:date="2024-03-01T06:39:00Z">
                    <w:r>
                      <w:rPr>
                        <w:lang w:eastAsia="zh-CN"/>
                      </w:rPr>
                      <w:lastRenderedPageBreak/>
                      <w:t>SEALDD communication lifetime</w:t>
                    </w:r>
                  </w:ins>
                </w:p>
              </w:tc>
              <w:tc>
                <w:tcPr>
                  <w:tcW w:w="1440" w:type="dxa"/>
                  <w:tcBorders>
                    <w:top w:val="single" w:sz="4" w:space="0" w:color="000000"/>
                    <w:left w:val="single" w:sz="4" w:space="0" w:color="000000"/>
                    <w:bottom w:val="single" w:sz="4" w:space="0" w:color="000000"/>
                  </w:tcBorders>
                  <w:shd w:val="clear" w:color="auto" w:fill="auto"/>
                </w:tcPr>
                <w:p w14:paraId="04C6CE79" w14:textId="77777777" w:rsidR="007E7E4B" w:rsidRDefault="007E7E4B" w:rsidP="003D7EBE">
                  <w:pPr>
                    <w:pStyle w:val="TAC"/>
                    <w:rPr>
                      <w:ins w:id="412" w:author="[Ericsson] Wenliang Xu SA6#59 v3" w:date="2024-03-01T06:39:00Z"/>
                      <w:lang w:eastAsia="zh-CN"/>
                    </w:rPr>
                  </w:pPr>
                  <w:ins w:id="413"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EBABCE" w14:textId="77777777" w:rsidR="007E7E4B" w:rsidRDefault="007E7E4B" w:rsidP="003D7EBE">
                  <w:pPr>
                    <w:pStyle w:val="TAL"/>
                    <w:rPr>
                      <w:ins w:id="414" w:author="[Ericsson] Wenliang Xu SA6#59 v3" w:date="2024-03-01T06:39:00Z"/>
                    </w:rPr>
                  </w:pPr>
                  <w:ins w:id="415" w:author="[Ericsson] Wenliang Xu SA6#59 v3" w:date="2024-03-01T06:39:00Z">
                    <w:r>
                      <w:rPr>
                        <w:lang w:eastAsia="zh-CN"/>
                      </w:rPr>
                      <w:t>Identifies the DD communication lifetime, applicable for SEALDD server side initiated request.</w:t>
                    </w:r>
                  </w:ins>
                </w:p>
              </w:tc>
            </w:tr>
            <w:tr w:rsidR="007E7E4B" w:rsidRPr="00A450EA" w14:paraId="5B33B6DB" w14:textId="77777777" w:rsidTr="003D7EBE">
              <w:trPr>
                <w:jc w:val="center"/>
                <w:ins w:id="41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7A02B7B" w14:textId="77777777" w:rsidR="007E7E4B" w:rsidRDefault="007E7E4B" w:rsidP="003D7EBE">
                  <w:pPr>
                    <w:pStyle w:val="TAL"/>
                    <w:rPr>
                      <w:ins w:id="417" w:author="[Ericsson] Wenliang Xu SA6#59 v3" w:date="2024-03-01T06:39:00Z"/>
                      <w:lang w:eastAsia="zh-CN"/>
                    </w:rPr>
                  </w:pPr>
                  <w:ins w:id="418" w:author="[Ericsson] Wenliang Xu SA6#59 v3" w:date="2024-03-01T06:39: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46B0DDC8" w14:textId="77777777" w:rsidR="007E7E4B" w:rsidRPr="001C57DD" w:rsidRDefault="007E7E4B" w:rsidP="003D7EBE">
                  <w:pPr>
                    <w:pStyle w:val="TAC"/>
                    <w:rPr>
                      <w:ins w:id="419" w:author="[Ericsson] Wenliang Xu SA6#59 v3" w:date="2024-03-01T06:39:00Z"/>
                      <w:lang w:eastAsia="zh-CN"/>
                    </w:rPr>
                  </w:pPr>
                  <w:ins w:id="420" w:author="[Ericsson] Wenliang Xu SA6#59 v3" w:date="2024-03-01T06:39:00Z">
                    <w:r w:rsidRPr="001C57DD">
                      <w:rPr>
                        <w:lang w:eastAsia="zh-CN"/>
                      </w:rPr>
                      <w:t>O</w:t>
                    </w:r>
                  </w:ins>
                </w:p>
                <w:p w14:paraId="0A39222B" w14:textId="77777777" w:rsidR="007E7E4B" w:rsidRDefault="007E7E4B" w:rsidP="003D7EBE">
                  <w:pPr>
                    <w:pStyle w:val="TAC"/>
                    <w:rPr>
                      <w:ins w:id="421" w:author="[Ericsson] Wenliang Xu SA6#59 v3" w:date="2024-03-01T06:39:00Z"/>
                      <w:lang w:eastAsia="zh-CN"/>
                    </w:rPr>
                  </w:pPr>
                  <w:ins w:id="422" w:author="[Ericsson] Wenliang Xu SA6#59 v3" w:date="2024-03-01T06:39: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07D4C" w14:textId="77777777" w:rsidR="007E7E4B" w:rsidRDefault="007E7E4B" w:rsidP="003D7EBE">
                  <w:pPr>
                    <w:pStyle w:val="TAL"/>
                    <w:rPr>
                      <w:ins w:id="423" w:author="[Ericsson] Wenliang Xu SA6#59 v3" w:date="2024-03-01T06:39:00Z"/>
                      <w:lang w:eastAsia="zh-CN"/>
                    </w:rPr>
                  </w:pPr>
                  <w:ins w:id="424" w:author="[Ericsson] Wenliang Xu SA6#59 v3" w:date="2024-03-01T06:39:00Z">
                    <w:r w:rsidRPr="001C57DD">
                      <w:rPr>
                        <w:lang w:eastAsia="zh-CN"/>
                      </w:rPr>
                      <w:t xml:space="preserve">Indicates </w:t>
                    </w:r>
                    <w:r w:rsidRPr="001C57DD">
                      <w:rPr>
                        <w:lang w:val="en-US"/>
                      </w:rPr>
                      <w:t>BAT and periodicity adaptation capability</w:t>
                    </w:r>
                    <w:r w:rsidRPr="001C57DD">
                      <w:rPr>
                        <w:lang w:eastAsia="zh-CN"/>
                      </w:rPr>
                      <w:t xml:space="preserve"> for SEALDD client in client side initiated request.</w:t>
                    </w:r>
                  </w:ins>
                </w:p>
              </w:tc>
            </w:tr>
            <w:tr w:rsidR="007E7E4B" w:rsidRPr="00A450EA" w14:paraId="739B1B4D" w14:textId="77777777" w:rsidTr="003D7EBE">
              <w:trPr>
                <w:jc w:val="center"/>
                <w:ins w:id="425"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69FADF20" w14:textId="77777777" w:rsidR="007E7E4B" w:rsidRDefault="007E7E4B" w:rsidP="003D7EBE">
                  <w:pPr>
                    <w:pStyle w:val="TAL"/>
                    <w:rPr>
                      <w:ins w:id="426" w:author="[Ericsson] Wenliang Xu SA6#59 v3" w:date="2024-03-01T06:39:00Z"/>
                      <w:lang w:eastAsia="zh-CN"/>
                    </w:rPr>
                  </w:pPr>
                  <w:ins w:id="427" w:author="[Ericsson] Wenliang Xu SA6#59 v3" w:date="2024-03-01T06:39: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584EBA39" w14:textId="77777777" w:rsidR="007E7E4B" w:rsidRPr="001C57DD" w:rsidRDefault="007E7E4B" w:rsidP="003D7EBE">
                  <w:pPr>
                    <w:pStyle w:val="TAC"/>
                    <w:rPr>
                      <w:ins w:id="428" w:author="[Ericsson] Wenliang Xu SA6#59 v3" w:date="2024-03-01T06:39:00Z"/>
                      <w:lang w:eastAsia="zh-CN"/>
                    </w:rPr>
                  </w:pPr>
                  <w:ins w:id="429" w:author="[Ericsson] Wenliang Xu SA6#59 v3" w:date="2024-03-01T06:39:00Z">
                    <w:r w:rsidRPr="001C57DD">
                      <w:rPr>
                        <w:lang w:eastAsia="zh-CN"/>
                      </w:rPr>
                      <w:t>O</w:t>
                    </w:r>
                  </w:ins>
                </w:p>
                <w:p w14:paraId="5F4AF040" w14:textId="77777777" w:rsidR="007E7E4B" w:rsidRDefault="007E7E4B" w:rsidP="003D7EBE">
                  <w:pPr>
                    <w:pStyle w:val="TAC"/>
                    <w:rPr>
                      <w:ins w:id="430" w:author="[Ericsson] Wenliang Xu SA6#59 v3" w:date="2024-03-01T06:39:00Z"/>
                      <w:lang w:eastAsia="zh-CN"/>
                    </w:rPr>
                  </w:pPr>
                  <w:ins w:id="431" w:author="[Ericsson] Wenliang Xu SA6#59 v3" w:date="2024-03-01T06:39: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FB565" w14:textId="77777777" w:rsidR="007E7E4B" w:rsidRPr="001C57DD" w:rsidRDefault="007E7E4B" w:rsidP="003D7EBE">
                  <w:pPr>
                    <w:pStyle w:val="TAL"/>
                    <w:rPr>
                      <w:ins w:id="432" w:author="[Ericsson] Wenliang Xu SA6#59 v3" w:date="2024-03-01T06:39:00Z"/>
                      <w:lang w:eastAsia="zh-CN"/>
                    </w:rPr>
                  </w:pPr>
                  <w:ins w:id="433" w:author="[Ericsson] Wenliang Xu SA6#59 v3" w:date="2024-03-01T06:39:00Z">
                    <w:r w:rsidRPr="001C57DD">
                      <w:rPr>
                        <w:lang w:eastAsia="zh-CN"/>
                      </w:rPr>
                      <w:t>Indicates transmission assistance information for uplink SEALDD traffic in client side initiated request.</w:t>
                    </w:r>
                  </w:ins>
                </w:p>
                <w:p w14:paraId="7F0EBDFA" w14:textId="77777777" w:rsidR="007E7E4B" w:rsidRDefault="007E7E4B" w:rsidP="003D7EBE">
                  <w:pPr>
                    <w:pStyle w:val="TAL"/>
                    <w:rPr>
                      <w:ins w:id="434" w:author="[Ericsson] Wenliang Xu SA6#59 v3" w:date="2024-03-01T06:39:00Z"/>
                      <w:lang w:eastAsia="zh-CN"/>
                    </w:rPr>
                  </w:pPr>
                  <w:ins w:id="435" w:author="[Ericsson] Wenliang Xu SA6#59 v3" w:date="2024-03-01T06:39:00Z">
                    <w:r w:rsidRPr="001C57DD">
                      <w:rPr>
                        <w:lang w:eastAsia="zh-CN"/>
                      </w:rPr>
                      <w:t>It includes BAT, BAT window, periodicity, and periodicity range.</w:t>
                    </w:r>
                  </w:ins>
                </w:p>
              </w:tc>
            </w:tr>
            <w:tr w:rsidR="007E7E4B" w:rsidRPr="00A450EA" w14:paraId="4BB2E728" w14:textId="77777777" w:rsidTr="003D7EBE">
              <w:trPr>
                <w:jc w:val="center"/>
                <w:ins w:id="43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0734000" w14:textId="77777777" w:rsidR="007E7E4B" w:rsidRPr="001C57DD" w:rsidRDefault="007E7E4B" w:rsidP="003D7EBE">
                  <w:pPr>
                    <w:pStyle w:val="TAL"/>
                    <w:rPr>
                      <w:ins w:id="437" w:author="[Ericsson] Wenliang Xu SA6#59 v3" w:date="2024-03-01T06:39:00Z"/>
                      <w:lang w:val="en-US"/>
                    </w:rPr>
                  </w:pPr>
                  <w:ins w:id="438" w:author="[Ericsson] Wenliang Xu SA6#59 v3" w:date="2024-03-01T06:39:00Z">
                    <w:r>
                      <w:rPr>
                        <w:lang w:val="en-US" w:eastAsia="zh-CN"/>
                      </w:rPr>
                      <w:t>L4S feedback capability</w:t>
                    </w:r>
                  </w:ins>
                </w:p>
              </w:tc>
              <w:tc>
                <w:tcPr>
                  <w:tcW w:w="1440" w:type="dxa"/>
                  <w:tcBorders>
                    <w:top w:val="single" w:sz="4" w:space="0" w:color="000000"/>
                    <w:left w:val="single" w:sz="4" w:space="0" w:color="000000"/>
                    <w:bottom w:val="single" w:sz="4" w:space="0" w:color="000000"/>
                  </w:tcBorders>
                  <w:shd w:val="clear" w:color="auto" w:fill="auto"/>
                </w:tcPr>
                <w:p w14:paraId="006B108D" w14:textId="77777777" w:rsidR="007E7E4B" w:rsidRDefault="007E7E4B" w:rsidP="003D7EBE">
                  <w:pPr>
                    <w:pStyle w:val="TAC"/>
                    <w:rPr>
                      <w:ins w:id="439" w:author="[Ericsson] Wenliang Xu SA6#59 v3" w:date="2024-03-01T06:39:00Z"/>
                      <w:lang w:eastAsia="zh-CN"/>
                    </w:rPr>
                  </w:pPr>
                  <w:ins w:id="440" w:author="[Ericsson] Wenliang Xu SA6#59 v3" w:date="2024-03-01T06:39:00Z">
                    <w:r>
                      <w:rPr>
                        <w:lang w:eastAsia="zh-CN"/>
                      </w:rPr>
                      <w:t>O</w:t>
                    </w:r>
                  </w:ins>
                </w:p>
                <w:p w14:paraId="2666AED1" w14:textId="77777777" w:rsidR="007E7E4B" w:rsidRPr="001C57DD" w:rsidRDefault="007E7E4B" w:rsidP="003D7EBE">
                  <w:pPr>
                    <w:pStyle w:val="TAC"/>
                    <w:rPr>
                      <w:ins w:id="441" w:author="[Ericsson] Wenliang Xu SA6#59 v3" w:date="2024-03-01T06:39:00Z"/>
                      <w:lang w:eastAsia="zh-CN"/>
                    </w:rPr>
                  </w:pPr>
                  <w:ins w:id="442" w:author="[Ericsson] Wenliang Xu SA6#59 v3" w:date="2024-03-01T06:39:00Z">
                    <w:r>
                      <w:rPr>
                        <w:rFonts w:hint="eastAsia"/>
                        <w:lang w:eastAsia="zh-CN"/>
                      </w:rPr>
                      <w:t>(</w:t>
                    </w:r>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D473E" w14:textId="77777777" w:rsidR="007E7E4B" w:rsidRPr="001C57DD" w:rsidRDefault="007E7E4B" w:rsidP="003D7EBE">
                  <w:pPr>
                    <w:pStyle w:val="TAL"/>
                    <w:rPr>
                      <w:ins w:id="443" w:author="[Ericsson] Wenliang Xu SA6#59 v3" w:date="2024-03-01T06:39:00Z"/>
                      <w:lang w:eastAsia="zh-CN"/>
                    </w:rPr>
                  </w:pPr>
                  <w:ins w:id="444" w:author="[Ericsson] Wenliang Xu SA6#59 v3" w:date="2024-03-01T06:39:00Z">
                    <w:r>
                      <w:rPr>
                        <w:lang w:eastAsia="zh-CN"/>
                      </w:rPr>
                      <w:t>Identifies the L4S feedback capability (i.e. ECN identification, L4S feedback) for client side initiated request</w:t>
                    </w:r>
                  </w:ins>
                </w:p>
              </w:tc>
            </w:tr>
            <w:tr w:rsidR="007E7E4B" w:rsidRPr="00A450EA" w14:paraId="2085A5F7" w14:textId="77777777" w:rsidTr="003D7EBE">
              <w:trPr>
                <w:jc w:val="center"/>
                <w:ins w:id="445"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95AD295" w14:textId="77777777" w:rsidR="007E7E4B" w:rsidRPr="005B72DE" w:rsidRDefault="007E7E4B" w:rsidP="003D7EBE">
                  <w:pPr>
                    <w:pStyle w:val="TAL"/>
                    <w:rPr>
                      <w:ins w:id="446" w:author="[Ericsson] Wenliang Xu SA6#59 v3" w:date="2024-03-01T06:39:00Z"/>
                      <w:b/>
                      <w:bCs/>
                      <w:i/>
                      <w:iCs/>
                      <w:lang w:val="en-US" w:eastAsia="zh-CN"/>
                    </w:rPr>
                  </w:pPr>
                  <w:ins w:id="447" w:author="[Ericsson] Wenliang Xu SA6#59 v3" w:date="2024-03-01T06:39:00Z">
                    <w:r w:rsidRPr="005B72DE">
                      <w:rPr>
                        <w:b/>
                        <w:bCs/>
                        <w:i/>
                        <w:iCs/>
                      </w:rPr>
                      <w:t>Protocol description</w:t>
                    </w:r>
                  </w:ins>
                </w:p>
              </w:tc>
              <w:tc>
                <w:tcPr>
                  <w:tcW w:w="1440" w:type="dxa"/>
                  <w:tcBorders>
                    <w:top w:val="single" w:sz="4" w:space="0" w:color="000000"/>
                    <w:left w:val="single" w:sz="4" w:space="0" w:color="000000"/>
                    <w:bottom w:val="single" w:sz="4" w:space="0" w:color="000000"/>
                  </w:tcBorders>
                  <w:shd w:val="clear" w:color="auto" w:fill="auto"/>
                </w:tcPr>
                <w:p w14:paraId="1C4D6AEF" w14:textId="77777777" w:rsidR="007E7E4B" w:rsidRPr="005B72DE" w:rsidRDefault="007E7E4B" w:rsidP="003D7EBE">
                  <w:pPr>
                    <w:pStyle w:val="TAC"/>
                    <w:rPr>
                      <w:ins w:id="448" w:author="[Ericsson] Wenliang Xu SA6#59 v3" w:date="2024-03-01T06:39:00Z"/>
                      <w:b/>
                      <w:bCs/>
                      <w:i/>
                      <w:iCs/>
                      <w:lang w:eastAsia="zh-CN"/>
                    </w:rPr>
                  </w:pPr>
                  <w:ins w:id="449" w:author="[Ericsson] Wenliang Xu SA6#59 v3" w:date="2024-03-01T06:39:00Z">
                    <w:r w:rsidRPr="005B72DE">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C0D44" w14:textId="77777777" w:rsidR="007E7E4B" w:rsidRPr="005B72DE" w:rsidRDefault="007E7E4B" w:rsidP="003D7EBE">
                  <w:pPr>
                    <w:pStyle w:val="TAL"/>
                    <w:rPr>
                      <w:ins w:id="450" w:author="[Ericsson] Wenliang Xu SA6#59 v3" w:date="2024-03-01T06:39:00Z"/>
                      <w:b/>
                      <w:bCs/>
                      <w:i/>
                      <w:iCs/>
                    </w:rPr>
                  </w:pPr>
                  <w:ins w:id="451" w:author="[Ericsson] Wenliang Xu SA6#59 v3" w:date="2024-03-01T06:39:00Z">
                    <w:r w:rsidRPr="005B72DE">
                      <w:rPr>
                        <w:b/>
                        <w:bCs/>
                        <w:i/>
                        <w:iCs/>
                      </w:rPr>
                      <w:t>The protocol description of VAL traffic. It includes header extension information (e.g. RTP extension with PDU set), packetization indication, payload type and format (e.g. H.264/RTP, H.265/RTP, H.264, H.265).</w:t>
                    </w:r>
                  </w:ins>
                </w:p>
                <w:p w14:paraId="2665DD9E" w14:textId="77777777" w:rsidR="007E7E4B" w:rsidRPr="005B72DE" w:rsidRDefault="007E7E4B" w:rsidP="003D7EBE">
                  <w:pPr>
                    <w:pStyle w:val="TAL"/>
                    <w:rPr>
                      <w:ins w:id="452" w:author="[Ericsson] Wenliang Xu SA6#59 v3" w:date="2024-03-01T06:39:00Z"/>
                      <w:b/>
                      <w:bCs/>
                      <w:i/>
                      <w:iCs/>
                    </w:rPr>
                  </w:pPr>
                </w:p>
                <w:p w14:paraId="2CF3D02A" w14:textId="77777777" w:rsidR="007E7E4B" w:rsidRPr="005B72DE" w:rsidRDefault="007E7E4B" w:rsidP="003D7EBE">
                  <w:pPr>
                    <w:pStyle w:val="TAL"/>
                    <w:rPr>
                      <w:ins w:id="453" w:author="[Ericsson] Wenliang Xu SA6#59 v3" w:date="2024-03-01T06:39:00Z"/>
                      <w:b/>
                      <w:bCs/>
                      <w:i/>
                      <w:iCs/>
                      <w:lang w:eastAsia="zh-CN"/>
                    </w:rPr>
                  </w:pPr>
                  <w:ins w:id="454" w:author="[Ericsson] Wenliang Xu SA6#59 v3" w:date="2024-03-01T06:39:00Z">
                    <w:r w:rsidRPr="005B72DE">
                      <w:rPr>
                        <w:b/>
                        <w:bCs/>
                        <w:i/>
                        <w:iCs/>
                      </w:rPr>
                      <w:t>Header extension information is only applicable when payload indicates RTP.</w:t>
                    </w:r>
                  </w:ins>
                </w:p>
              </w:tc>
            </w:tr>
            <w:tr w:rsidR="007E7E4B" w:rsidRPr="00A450EA" w14:paraId="46104692" w14:textId="77777777" w:rsidTr="003D7EBE">
              <w:trPr>
                <w:jc w:val="center"/>
                <w:ins w:id="455" w:author="[Ericsson] Wenliang Xu SA6#59 v3" w:date="2024-03-01T06: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3CABE1" w14:textId="77777777" w:rsidR="007E7E4B" w:rsidRDefault="007E7E4B" w:rsidP="003D7EBE">
                  <w:pPr>
                    <w:pStyle w:val="TAN"/>
                    <w:rPr>
                      <w:ins w:id="456" w:author="[Ericsson] Wenliang Xu SA6#59 v3" w:date="2024-03-01T06:39:00Z"/>
                    </w:rPr>
                  </w:pPr>
                  <w:ins w:id="457" w:author="[Ericsson] Wenliang Xu SA6#59 v3" w:date="2024-03-01T06:39:00Z">
                    <w:r w:rsidRPr="00A450EA">
                      <w:rPr>
                        <w:rFonts w:hint="eastAsia"/>
                      </w:rPr>
                      <w:t>N</w:t>
                    </w:r>
                    <w:r>
                      <w:t>OTE 1:</w:t>
                    </w:r>
                    <w:r>
                      <w:tab/>
                    </w:r>
                    <w:r w:rsidRPr="00A450EA">
                      <w:t>The SEALDD flow ID is used by the SEALDD client and SEALDD server to identify different application traffic, and it is mapped to the identifiers of the application traffic and data transmission session.</w:t>
                    </w:r>
                  </w:ins>
                </w:p>
                <w:p w14:paraId="2C9AA497" w14:textId="77777777" w:rsidR="007E7E4B" w:rsidRDefault="007E7E4B" w:rsidP="003D7EBE">
                  <w:pPr>
                    <w:pStyle w:val="TAN"/>
                    <w:rPr>
                      <w:ins w:id="458" w:author="[Ericsson] Wenliang Xu SA6#59 v3" w:date="2024-03-01T06:39:00Z"/>
                    </w:rPr>
                  </w:pPr>
                  <w:ins w:id="459" w:author="[Ericsson] Wenliang Xu SA6#59 v3" w:date="2024-03-01T06:39:00Z">
                    <w:r>
                      <w:t>NOTE 2:</w:t>
                    </w:r>
                    <w:r>
                      <w:tab/>
                      <w:t>Only one of these IEs may be present in the message.</w:t>
                    </w:r>
                  </w:ins>
                </w:p>
                <w:p w14:paraId="43A90421" w14:textId="77777777" w:rsidR="007E7E4B" w:rsidRPr="00A450EA" w:rsidRDefault="007E7E4B" w:rsidP="003D7EBE">
                  <w:pPr>
                    <w:pStyle w:val="TAN"/>
                    <w:rPr>
                      <w:ins w:id="460" w:author="[Ericsson] Wenliang Xu SA6#59 v3" w:date="2024-03-01T06:39:00Z"/>
                    </w:rPr>
                  </w:pPr>
                  <w:ins w:id="461" w:author="[Ericsson] Wenliang Xu SA6#59 v3" w:date="2024-03-01T06:39:00Z">
                    <w:r>
                      <w:t>NOTE 3:</w:t>
                    </w:r>
                    <w:r>
                      <w:tab/>
                      <w:t>This IE is used for the SEALDD enabled congestion control for VAL applications, as specified in clause 9.8.2.2.</w:t>
                    </w:r>
                  </w:ins>
                </w:p>
              </w:tc>
            </w:tr>
          </w:tbl>
          <w:p w14:paraId="79702E0C" w14:textId="77777777" w:rsidR="007E7E4B" w:rsidRDefault="007E7E4B" w:rsidP="003D7EBE">
            <w:pPr>
              <w:rPr>
                <w:ins w:id="462" w:author="[Ericsson] Wenliang Xu SA6#59 v3" w:date="2024-03-01T06:39:00Z"/>
              </w:rPr>
            </w:pPr>
          </w:p>
          <w:p w14:paraId="5FA3687C" w14:textId="77777777" w:rsidR="007E7E4B" w:rsidRPr="00526DD0" w:rsidRDefault="007E7E4B" w:rsidP="003D7EBE">
            <w:pPr>
              <w:pStyle w:val="Heading4"/>
              <w:rPr>
                <w:ins w:id="463" w:author="[Ericsson] Wenliang Xu SA6#59 v3" w:date="2024-03-01T06:39:00Z"/>
              </w:rPr>
            </w:pPr>
            <w:bookmarkStart w:id="464" w:name="_Toc117364429"/>
            <w:bookmarkStart w:id="465" w:name="_Toc133484069"/>
            <w:bookmarkStart w:id="466" w:name="_Toc155261697"/>
            <w:ins w:id="467" w:author="[Ericsson] Wenliang Xu SA6#59 v3" w:date="2024-03-01T06:39:00Z">
              <w:r>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bookmarkEnd w:id="464"/>
              <w:bookmarkEnd w:id="465"/>
              <w:bookmarkEnd w:id="466"/>
            </w:ins>
          </w:p>
          <w:p w14:paraId="1AEC4D11" w14:textId="77777777" w:rsidR="007E7E4B" w:rsidRPr="00526DD0" w:rsidRDefault="007E7E4B" w:rsidP="003D7EBE">
            <w:pPr>
              <w:rPr>
                <w:ins w:id="468" w:author="[Ericsson] Wenliang Xu SA6#59 v3" w:date="2024-03-01T06:39:00Z"/>
              </w:rPr>
            </w:pPr>
            <w:ins w:id="469" w:author="[Ericsson] Wenliang Xu SA6#59 v3" w:date="2024-03-01T06:39:00Z">
              <w:r w:rsidRPr="00526DD0">
                <w:rPr>
                  <w:rFonts w:hint="eastAsia"/>
                </w:rPr>
                <w:t>T</w:t>
              </w:r>
              <w:r w:rsidRPr="00526DD0">
                <w:t xml:space="preserve">able </w:t>
              </w:r>
              <w:r>
                <w:t>9.2</w:t>
              </w:r>
              <w:r w:rsidRPr="00526DD0">
                <w:t xml:space="preserve">.3.4-1 describes the information flow from the SEALDD server </w:t>
              </w:r>
              <w:r>
                <w:t>to the SEALDD client or from the SEALDD client to the SEALDD server for respond</w:t>
              </w:r>
              <w:r w:rsidRPr="00526DD0">
                <w:t xml:space="preserve">ing </w:t>
              </w:r>
              <w:r>
                <w:t xml:space="preserve">to </w:t>
              </w:r>
              <w:r w:rsidRPr="00526DD0">
                <w:t>the regular SEALDD connection establishment.</w:t>
              </w:r>
            </w:ins>
          </w:p>
          <w:p w14:paraId="76554DDA" w14:textId="77777777" w:rsidR="007E7E4B" w:rsidRPr="00526DD0" w:rsidRDefault="007E7E4B" w:rsidP="003D7EBE">
            <w:pPr>
              <w:pStyle w:val="TH"/>
              <w:rPr>
                <w:ins w:id="470" w:author="[Ericsson] Wenliang Xu SA6#59 v3" w:date="2024-03-01T06:39:00Z"/>
                <w:lang w:val="en-US"/>
              </w:rPr>
            </w:pPr>
            <w:ins w:id="471" w:author="[Ericsson] Wenliang Xu SA6#59 v3" w:date="2024-03-01T06:39:00Z">
              <w:r w:rsidRPr="00526DD0">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ins>
          </w:p>
          <w:tbl>
            <w:tblPr>
              <w:tblW w:w="8640" w:type="dxa"/>
              <w:jc w:val="center"/>
              <w:tblLook w:val="0000" w:firstRow="0" w:lastRow="0" w:firstColumn="0" w:lastColumn="0" w:noHBand="0" w:noVBand="0"/>
            </w:tblPr>
            <w:tblGrid>
              <w:gridCol w:w="2880"/>
              <w:gridCol w:w="1440"/>
              <w:gridCol w:w="4320"/>
            </w:tblGrid>
            <w:tr w:rsidR="007E7E4B" w:rsidRPr="00A450EA" w14:paraId="58273F5A" w14:textId="77777777" w:rsidTr="003D7EBE">
              <w:trPr>
                <w:jc w:val="center"/>
                <w:ins w:id="472"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4198ABBE" w14:textId="77777777" w:rsidR="007E7E4B" w:rsidRPr="00A450EA" w:rsidRDefault="007E7E4B" w:rsidP="003D7EBE">
                  <w:pPr>
                    <w:keepNext/>
                    <w:keepLines/>
                    <w:spacing w:after="0"/>
                    <w:jc w:val="center"/>
                    <w:rPr>
                      <w:ins w:id="473" w:author="[Ericsson] Wenliang Xu SA6#59 v3" w:date="2024-03-01T06:39:00Z"/>
                      <w:rFonts w:ascii="Arial" w:hAnsi="Arial"/>
                      <w:b/>
                      <w:sz w:val="18"/>
                    </w:rPr>
                  </w:pPr>
                  <w:ins w:id="474" w:author="[Ericsson] Wenliang Xu SA6#59 v3" w:date="2024-03-01T06:39: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9016221" w14:textId="77777777" w:rsidR="007E7E4B" w:rsidRPr="00A450EA" w:rsidRDefault="007E7E4B" w:rsidP="003D7EBE">
                  <w:pPr>
                    <w:keepNext/>
                    <w:keepLines/>
                    <w:spacing w:after="0"/>
                    <w:jc w:val="center"/>
                    <w:rPr>
                      <w:ins w:id="475" w:author="[Ericsson] Wenliang Xu SA6#59 v3" w:date="2024-03-01T06:39:00Z"/>
                      <w:rFonts w:ascii="Arial" w:hAnsi="Arial"/>
                      <w:b/>
                      <w:sz w:val="18"/>
                    </w:rPr>
                  </w:pPr>
                  <w:ins w:id="476" w:author="[Ericsson] Wenliang Xu SA6#59 v3" w:date="2024-03-01T06:39: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E581D" w14:textId="77777777" w:rsidR="007E7E4B" w:rsidRPr="00A450EA" w:rsidRDefault="007E7E4B" w:rsidP="003D7EBE">
                  <w:pPr>
                    <w:keepNext/>
                    <w:keepLines/>
                    <w:spacing w:after="0"/>
                    <w:jc w:val="center"/>
                    <w:rPr>
                      <w:ins w:id="477" w:author="[Ericsson] Wenliang Xu SA6#59 v3" w:date="2024-03-01T06:39:00Z"/>
                      <w:rFonts w:ascii="Arial" w:hAnsi="Arial"/>
                      <w:b/>
                      <w:sz w:val="18"/>
                    </w:rPr>
                  </w:pPr>
                  <w:ins w:id="478" w:author="[Ericsson] Wenliang Xu SA6#59 v3" w:date="2024-03-01T06:39:00Z">
                    <w:r w:rsidRPr="00A450EA">
                      <w:rPr>
                        <w:rFonts w:ascii="Arial" w:hAnsi="Arial"/>
                        <w:b/>
                        <w:sz w:val="18"/>
                      </w:rPr>
                      <w:t>Description</w:t>
                    </w:r>
                  </w:ins>
                </w:p>
              </w:tc>
            </w:tr>
            <w:tr w:rsidR="007E7E4B" w:rsidRPr="00A450EA" w14:paraId="1648F644" w14:textId="77777777" w:rsidTr="003D7EBE">
              <w:trPr>
                <w:jc w:val="center"/>
                <w:ins w:id="479"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74B65255" w14:textId="77777777" w:rsidR="007E7E4B" w:rsidRPr="00A450EA" w:rsidRDefault="007E7E4B" w:rsidP="003D7EBE">
                  <w:pPr>
                    <w:keepNext/>
                    <w:keepLines/>
                    <w:spacing w:after="0"/>
                    <w:rPr>
                      <w:ins w:id="480" w:author="[Ericsson] Wenliang Xu SA6#59 v3" w:date="2024-03-01T06:39:00Z"/>
                      <w:rFonts w:ascii="Arial" w:hAnsi="Arial"/>
                      <w:sz w:val="18"/>
                      <w:lang w:eastAsia="zh-CN"/>
                    </w:rPr>
                  </w:pPr>
                  <w:ins w:id="481" w:author="[Ericsson] Wenliang Xu SA6#59 v3" w:date="2024-03-01T06:39:00Z">
                    <w:r w:rsidRPr="00A450EA">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tcBorders>
                  <w:shd w:val="clear" w:color="auto" w:fill="auto"/>
                </w:tcPr>
                <w:p w14:paraId="118183A3" w14:textId="77777777" w:rsidR="007E7E4B" w:rsidRPr="00A450EA" w:rsidRDefault="007E7E4B" w:rsidP="003D7EBE">
                  <w:pPr>
                    <w:keepNext/>
                    <w:keepLines/>
                    <w:spacing w:after="0"/>
                    <w:jc w:val="center"/>
                    <w:rPr>
                      <w:ins w:id="482" w:author="[Ericsson] Wenliang Xu SA6#59 v3" w:date="2024-03-01T06:39:00Z"/>
                      <w:rFonts w:ascii="Arial" w:hAnsi="Arial"/>
                      <w:sz w:val="18"/>
                      <w:lang w:eastAsia="zh-CN"/>
                    </w:rPr>
                  </w:pPr>
                  <w:ins w:id="483" w:author="[Ericsson] Wenliang Xu SA6#59 v3" w:date="2024-03-01T06:39:00Z">
                    <w:r w:rsidRPr="00A450EA">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3C853" w14:textId="77777777" w:rsidR="007E7E4B" w:rsidRPr="00A450EA" w:rsidRDefault="007E7E4B" w:rsidP="003D7EBE">
                  <w:pPr>
                    <w:keepNext/>
                    <w:keepLines/>
                    <w:spacing w:after="0"/>
                    <w:rPr>
                      <w:ins w:id="484" w:author="[Ericsson] Wenliang Xu SA6#59 v3" w:date="2024-03-01T06:39:00Z"/>
                      <w:rFonts w:ascii="Arial" w:hAnsi="Arial"/>
                      <w:sz w:val="18"/>
                      <w:lang w:eastAsia="zh-CN"/>
                    </w:rPr>
                  </w:pPr>
                  <w:ins w:id="485" w:author="[Ericsson] Wenliang Xu SA6#59 v3" w:date="2024-03-01T06:39:00Z">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ins>
                </w:p>
              </w:tc>
            </w:tr>
            <w:tr w:rsidR="007E7E4B" w:rsidRPr="00A450EA" w14:paraId="33CF0519" w14:textId="77777777" w:rsidTr="003D7EBE">
              <w:trPr>
                <w:jc w:val="center"/>
                <w:ins w:id="48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81C4794" w14:textId="77777777" w:rsidR="007E7E4B" w:rsidRPr="00A450EA" w:rsidRDefault="007E7E4B" w:rsidP="003D7EBE">
                  <w:pPr>
                    <w:pStyle w:val="TAL"/>
                    <w:rPr>
                      <w:ins w:id="487" w:author="[Ericsson] Wenliang Xu SA6#59 v3" w:date="2024-03-01T06:39:00Z"/>
                      <w:lang w:eastAsia="zh-CN"/>
                    </w:rPr>
                  </w:pPr>
                  <w:ins w:id="488" w:author="[Ericsson] Wenliang Xu SA6#59 v3" w:date="2024-03-01T06:39:00Z">
                    <w:r w:rsidRPr="00A450EA">
                      <w:rPr>
                        <w:rFonts w:hint="eastAsia"/>
                        <w:lang w:eastAsia="zh-CN"/>
                      </w:rPr>
                      <w:t>S</w:t>
                    </w:r>
                    <w:r w:rsidRPr="00A450EA">
                      <w:rPr>
                        <w:lang w:eastAsia="zh-CN"/>
                      </w:rPr>
                      <w:t>EALDD traffic descriptor</w:t>
                    </w:r>
                  </w:ins>
                </w:p>
              </w:tc>
              <w:tc>
                <w:tcPr>
                  <w:tcW w:w="1440" w:type="dxa"/>
                  <w:tcBorders>
                    <w:top w:val="single" w:sz="4" w:space="0" w:color="000000"/>
                    <w:left w:val="single" w:sz="4" w:space="0" w:color="000000"/>
                    <w:bottom w:val="single" w:sz="4" w:space="0" w:color="000000"/>
                  </w:tcBorders>
                  <w:shd w:val="clear" w:color="auto" w:fill="auto"/>
                </w:tcPr>
                <w:p w14:paraId="3FF2A712" w14:textId="77777777" w:rsidR="007E7E4B" w:rsidRPr="00A450EA" w:rsidRDefault="007E7E4B" w:rsidP="003D7EBE">
                  <w:pPr>
                    <w:pStyle w:val="TAC"/>
                    <w:rPr>
                      <w:ins w:id="489" w:author="[Ericsson] Wenliang Xu SA6#59 v3" w:date="2024-03-01T06:39:00Z"/>
                      <w:lang w:eastAsia="zh-CN"/>
                    </w:rPr>
                  </w:pPr>
                  <w:ins w:id="490" w:author="[Ericsson] Wenliang Xu SA6#59 v3" w:date="2024-03-01T06:39:00Z">
                    <w:r w:rsidRPr="00A450E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0411E" w14:textId="77777777" w:rsidR="007E7E4B" w:rsidRPr="00A450EA" w:rsidRDefault="007E7E4B" w:rsidP="003D7EBE">
                  <w:pPr>
                    <w:pStyle w:val="TAL"/>
                    <w:rPr>
                      <w:ins w:id="491" w:author="[Ericsson] Wenliang Xu SA6#59 v3" w:date="2024-03-01T06:39:00Z"/>
                      <w:lang w:eastAsia="zh-CN"/>
                    </w:rPr>
                  </w:pPr>
                  <w:ins w:id="492" w:author="[Ericsson] Wenliang Xu SA6#59 v3" w:date="2024-03-01T06:39:00Z">
                    <w:r w:rsidRPr="00A450EA">
                      <w:rPr>
                        <w:rFonts w:hint="eastAsia"/>
                        <w:lang w:eastAsia="zh-CN"/>
                      </w:rPr>
                      <w:t>S</w:t>
                    </w:r>
                    <w:r w:rsidRPr="00A450EA">
                      <w:rPr>
                        <w:lang w:eastAsia="zh-CN"/>
                      </w:rPr>
                      <w:t xml:space="preserve">EALDD traffic descriptor (e.g. address, port, </w:t>
                    </w:r>
                    <w:r>
                      <w:rPr>
                        <w:lang w:eastAsia="zh-CN"/>
                      </w:rPr>
                      <w:t xml:space="preserve">URL, </w:t>
                    </w:r>
                    <w:r w:rsidRPr="00A450EA">
                      <w:rPr>
                        <w:lang w:eastAsia="zh-CN"/>
                      </w:rPr>
                      <w:t>transport layer protocol) of the SEALDD server side</w:t>
                    </w:r>
                    <w:r>
                      <w:rPr>
                        <w:lang w:eastAsia="zh-CN"/>
                      </w:rPr>
                      <w:t xml:space="preserve"> (for client side initiated request) or the SEALDD client side (for server side initiated request)</w:t>
                    </w:r>
                    <w:r w:rsidRPr="00A450EA">
                      <w:rPr>
                        <w:lang w:eastAsia="zh-CN"/>
                      </w:rPr>
                      <w:t xml:space="preserve"> used to establish SEALDD connection.</w:t>
                    </w:r>
                  </w:ins>
                </w:p>
              </w:tc>
            </w:tr>
            <w:tr w:rsidR="007E7E4B" w:rsidRPr="00A450EA" w14:paraId="4DC5D4CC" w14:textId="77777777" w:rsidTr="003D7EBE">
              <w:trPr>
                <w:jc w:val="center"/>
                <w:ins w:id="493"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8036AD2" w14:textId="77777777" w:rsidR="007E7E4B" w:rsidRDefault="007E7E4B" w:rsidP="003D7EBE">
                  <w:pPr>
                    <w:pStyle w:val="TAL"/>
                    <w:rPr>
                      <w:ins w:id="494" w:author="[Ericsson] Wenliang Xu SA6#59 v3" w:date="2024-03-01T06:39:00Z"/>
                      <w:lang w:eastAsia="zh-CN"/>
                    </w:rPr>
                  </w:pPr>
                  <w:ins w:id="495" w:author="[Ericsson] Wenliang Xu SA6#59 v3" w:date="2024-03-01T06:39:00Z">
                    <w:r>
                      <w:rPr>
                        <w:lang w:eastAsia="zh-CN"/>
                      </w:rPr>
                      <w:t>Pending timer</w:t>
                    </w:r>
                  </w:ins>
                </w:p>
              </w:tc>
              <w:tc>
                <w:tcPr>
                  <w:tcW w:w="1440" w:type="dxa"/>
                  <w:tcBorders>
                    <w:top w:val="single" w:sz="4" w:space="0" w:color="000000"/>
                    <w:left w:val="single" w:sz="4" w:space="0" w:color="000000"/>
                    <w:bottom w:val="single" w:sz="4" w:space="0" w:color="000000"/>
                  </w:tcBorders>
                  <w:shd w:val="clear" w:color="auto" w:fill="auto"/>
                </w:tcPr>
                <w:p w14:paraId="2625D2DB" w14:textId="77777777" w:rsidR="007E7E4B" w:rsidRDefault="007E7E4B" w:rsidP="003D7EBE">
                  <w:pPr>
                    <w:pStyle w:val="TAC"/>
                    <w:rPr>
                      <w:ins w:id="496" w:author="[Ericsson] Wenliang Xu SA6#59 v3" w:date="2024-03-01T06:39:00Z"/>
                      <w:lang w:eastAsia="zh-CN"/>
                    </w:rPr>
                  </w:pPr>
                  <w:ins w:id="497" w:author="[Ericsson] Wenliang Xu SA6#59 v3" w:date="2024-03-01T06:39:00Z">
                    <w:r>
                      <w:rPr>
                        <w:lang w:eastAsia="zh-CN"/>
                      </w:rPr>
                      <w:t>O</w:t>
                    </w:r>
                  </w:ins>
                </w:p>
                <w:p w14:paraId="1416E9DD" w14:textId="77777777" w:rsidR="007E7E4B" w:rsidRDefault="007E7E4B" w:rsidP="003D7EBE">
                  <w:pPr>
                    <w:pStyle w:val="TAC"/>
                    <w:rPr>
                      <w:ins w:id="498" w:author="[Ericsson] Wenliang Xu SA6#59 v3" w:date="2024-03-01T06:39:00Z"/>
                      <w:lang w:eastAsia="zh-CN"/>
                    </w:rPr>
                  </w:pPr>
                  <w:ins w:id="499" w:author="[Ericsson] Wenliang Xu SA6#59 v3" w:date="2024-03-01T06:39: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166FA4" w14:textId="77777777" w:rsidR="007E7E4B" w:rsidRDefault="007E7E4B" w:rsidP="003D7EBE">
                  <w:pPr>
                    <w:pStyle w:val="TAL"/>
                    <w:rPr>
                      <w:ins w:id="500" w:author="[Ericsson] Wenliang Xu SA6#59 v3" w:date="2024-03-01T06:39:00Z"/>
                      <w:lang w:eastAsia="zh-CN"/>
                    </w:rPr>
                  </w:pPr>
                  <w:ins w:id="501" w:author="[Ericsson] Wenliang Xu SA6#59 v3" w:date="2024-03-01T06:39:00Z">
                    <w:r>
                      <w:rPr>
                        <w:lang w:eastAsia="zh-CN"/>
                      </w:rPr>
                      <w:t>The pending timer to trigger the re-connection from SEALDD client when bandwidth limit check is failed.</w:t>
                    </w:r>
                  </w:ins>
                </w:p>
              </w:tc>
            </w:tr>
            <w:tr w:rsidR="007E7E4B" w:rsidRPr="00A450EA" w14:paraId="771EC2B0" w14:textId="77777777" w:rsidTr="003D7EBE">
              <w:trPr>
                <w:jc w:val="center"/>
                <w:ins w:id="502"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3981775E" w14:textId="77777777" w:rsidR="007E7E4B" w:rsidRDefault="007E7E4B" w:rsidP="003D7EBE">
                  <w:pPr>
                    <w:pStyle w:val="TAL"/>
                    <w:rPr>
                      <w:ins w:id="503" w:author="[Ericsson] Wenliang Xu SA6#59 v3" w:date="2024-03-01T06:39:00Z"/>
                      <w:lang w:eastAsia="zh-CN"/>
                    </w:rPr>
                  </w:pPr>
                  <w:ins w:id="504" w:author="[Ericsson] Wenliang Xu SA6#59 v3" w:date="2024-03-01T06:39:00Z">
                    <w:r>
                      <w:rPr>
                        <w:lang w:eastAsia="zh-CN"/>
                      </w:rPr>
                      <w:t>Suggested traffic transmission bandwidth</w:t>
                    </w:r>
                  </w:ins>
                </w:p>
              </w:tc>
              <w:tc>
                <w:tcPr>
                  <w:tcW w:w="1440" w:type="dxa"/>
                  <w:tcBorders>
                    <w:top w:val="single" w:sz="4" w:space="0" w:color="000000"/>
                    <w:left w:val="single" w:sz="4" w:space="0" w:color="000000"/>
                    <w:bottom w:val="single" w:sz="4" w:space="0" w:color="000000"/>
                  </w:tcBorders>
                  <w:shd w:val="clear" w:color="auto" w:fill="auto"/>
                </w:tcPr>
                <w:p w14:paraId="36CD2226" w14:textId="77777777" w:rsidR="007E7E4B" w:rsidRDefault="007E7E4B" w:rsidP="003D7EBE">
                  <w:pPr>
                    <w:pStyle w:val="TAC"/>
                    <w:rPr>
                      <w:ins w:id="505" w:author="[Ericsson] Wenliang Xu SA6#59 v3" w:date="2024-03-01T06:39:00Z"/>
                      <w:lang w:eastAsia="zh-CN"/>
                    </w:rPr>
                  </w:pPr>
                  <w:ins w:id="506" w:author="[Ericsson] Wenliang Xu SA6#59 v3" w:date="2024-03-01T06:39:00Z">
                    <w:r>
                      <w:rPr>
                        <w:lang w:eastAsia="zh-CN"/>
                      </w:rPr>
                      <w:t>O</w:t>
                    </w:r>
                  </w:ins>
                </w:p>
                <w:p w14:paraId="76A3CCD7" w14:textId="77777777" w:rsidR="007E7E4B" w:rsidRDefault="007E7E4B" w:rsidP="003D7EBE">
                  <w:pPr>
                    <w:pStyle w:val="TAC"/>
                    <w:rPr>
                      <w:ins w:id="507" w:author="[Ericsson] Wenliang Xu SA6#59 v3" w:date="2024-03-01T06:39:00Z"/>
                      <w:lang w:eastAsia="zh-CN"/>
                    </w:rPr>
                  </w:pPr>
                  <w:ins w:id="508" w:author="[Ericsson] Wenliang Xu SA6#59 v3" w:date="2024-03-01T06:39: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6476D" w14:textId="77777777" w:rsidR="007E7E4B" w:rsidRDefault="007E7E4B" w:rsidP="003D7EBE">
                  <w:pPr>
                    <w:pStyle w:val="TAL"/>
                    <w:rPr>
                      <w:ins w:id="509" w:author="[Ericsson] Wenliang Xu SA6#59 v3" w:date="2024-03-01T06:39:00Z"/>
                      <w:lang w:eastAsia="zh-CN"/>
                    </w:rPr>
                  </w:pPr>
                  <w:ins w:id="510" w:author="[Ericsson] Wenliang Xu SA6#59 v3" w:date="2024-03-01T06:39:00Z">
                    <w:r>
                      <w:rPr>
                        <w:lang w:eastAsia="zh-CN"/>
                      </w:rPr>
                      <w:t>The suggested traffic transmission bandwidth used by SEALDD client or SEALDD server to perform bandwidth control for VAL users, including UL/DL.</w:t>
                    </w:r>
                  </w:ins>
                </w:p>
              </w:tc>
            </w:tr>
            <w:tr w:rsidR="007E7E4B" w:rsidRPr="00A450EA" w14:paraId="767F9D40" w14:textId="77777777" w:rsidTr="003D7EBE">
              <w:trPr>
                <w:jc w:val="center"/>
                <w:ins w:id="511"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721FCC93" w14:textId="77777777" w:rsidR="007E7E4B" w:rsidRDefault="007E7E4B" w:rsidP="003D7EBE">
                  <w:pPr>
                    <w:pStyle w:val="TAL"/>
                    <w:rPr>
                      <w:ins w:id="512" w:author="[Ericsson] Wenliang Xu SA6#59 v3" w:date="2024-03-01T06:39:00Z"/>
                      <w:lang w:eastAsia="zh-CN"/>
                    </w:rPr>
                  </w:pPr>
                  <w:ins w:id="513" w:author="[Ericsson] Wenliang Xu SA6#59 v3" w:date="2024-03-01T06:39:00Z">
                    <w:r>
                      <w:rPr>
                        <w:lang w:eastAsia="zh-CN"/>
                      </w:rPr>
                      <w:t>Cause</w:t>
                    </w:r>
                  </w:ins>
                </w:p>
              </w:tc>
              <w:tc>
                <w:tcPr>
                  <w:tcW w:w="1440" w:type="dxa"/>
                  <w:tcBorders>
                    <w:top w:val="single" w:sz="4" w:space="0" w:color="000000"/>
                    <w:left w:val="single" w:sz="4" w:space="0" w:color="000000"/>
                    <w:bottom w:val="single" w:sz="4" w:space="0" w:color="000000"/>
                  </w:tcBorders>
                  <w:shd w:val="clear" w:color="auto" w:fill="auto"/>
                </w:tcPr>
                <w:p w14:paraId="48F8204F" w14:textId="77777777" w:rsidR="007E7E4B" w:rsidRDefault="007E7E4B" w:rsidP="003D7EBE">
                  <w:pPr>
                    <w:pStyle w:val="TAC"/>
                    <w:rPr>
                      <w:ins w:id="514" w:author="[Ericsson] Wenliang Xu SA6#59 v3" w:date="2024-03-01T06:39:00Z"/>
                      <w:lang w:eastAsia="zh-CN"/>
                    </w:rPr>
                  </w:pPr>
                  <w:ins w:id="515" w:author="[Ericsson] Wenliang Xu SA6#59 v3" w:date="2024-03-01T06:39:00Z">
                    <w:r>
                      <w:rPr>
                        <w:lang w:eastAsia="zh-CN"/>
                      </w:rPr>
                      <w:t>O</w:t>
                    </w:r>
                    <w:r>
                      <w:rPr>
                        <w:lang w:eastAsia="zh-CN"/>
                      </w:rPr>
                      <w:b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C48BE" w14:textId="77777777" w:rsidR="007E7E4B" w:rsidRDefault="007E7E4B" w:rsidP="003D7EBE">
                  <w:pPr>
                    <w:pStyle w:val="TAL"/>
                    <w:rPr>
                      <w:ins w:id="516" w:author="[Ericsson] Wenliang Xu SA6#59 v3" w:date="2024-03-01T06:39:00Z"/>
                      <w:lang w:eastAsia="zh-CN"/>
                    </w:rPr>
                  </w:pPr>
                  <w:ins w:id="517" w:author="[Ericsson] Wenliang Xu SA6#59 v3" w:date="2024-03-01T06:39:00Z">
                    <w:r>
                      <w:rPr>
                        <w:lang w:eastAsia="zh-CN"/>
                      </w:rPr>
                      <w:t>Indicates the reason for the failure, e.g. SEALDD policy mismatch.</w:t>
                    </w:r>
                  </w:ins>
                </w:p>
              </w:tc>
            </w:tr>
            <w:tr w:rsidR="007E7E4B" w:rsidRPr="00A450EA" w14:paraId="2EB8F49A" w14:textId="77777777" w:rsidTr="003D7EBE">
              <w:trPr>
                <w:jc w:val="center"/>
                <w:ins w:id="518"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8C0A6C0" w14:textId="77777777" w:rsidR="007E7E4B" w:rsidRDefault="007E7E4B" w:rsidP="003D7EBE">
                  <w:pPr>
                    <w:pStyle w:val="TAL"/>
                    <w:rPr>
                      <w:ins w:id="519" w:author="[Ericsson] Wenliang Xu SA6#59 v3" w:date="2024-03-01T06:39:00Z"/>
                      <w:lang w:eastAsia="zh-CN"/>
                    </w:rPr>
                  </w:pPr>
                  <w:ins w:id="520" w:author="[Ericsson] Wenliang Xu SA6#59 v3" w:date="2024-03-01T06:39: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31C9C906" w14:textId="77777777" w:rsidR="007E7E4B" w:rsidRPr="001C57DD" w:rsidRDefault="007E7E4B" w:rsidP="003D7EBE">
                  <w:pPr>
                    <w:pStyle w:val="TAC"/>
                    <w:rPr>
                      <w:ins w:id="521" w:author="[Ericsson] Wenliang Xu SA6#59 v3" w:date="2024-03-01T06:39:00Z"/>
                      <w:lang w:eastAsia="zh-CN"/>
                    </w:rPr>
                  </w:pPr>
                  <w:ins w:id="522" w:author="[Ericsson] Wenliang Xu SA6#59 v3" w:date="2024-03-01T06:39:00Z">
                    <w:r w:rsidRPr="001C57DD">
                      <w:rPr>
                        <w:lang w:eastAsia="zh-CN"/>
                      </w:rPr>
                      <w:t>O</w:t>
                    </w:r>
                  </w:ins>
                </w:p>
                <w:p w14:paraId="2531CAA4" w14:textId="77777777" w:rsidR="007E7E4B" w:rsidRDefault="007E7E4B" w:rsidP="003D7EBE">
                  <w:pPr>
                    <w:pStyle w:val="TAC"/>
                    <w:rPr>
                      <w:ins w:id="523" w:author="[Ericsson] Wenliang Xu SA6#59 v3" w:date="2024-03-01T06:39:00Z"/>
                      <w:lang w:eastAsia="zh-CN"/>
                    </w:rPr>
                  </w:pPr>
                  <w:ins w:id="524" w:author="[Ericsson] Wenliang Xu SA6#59 v3" w:date="2024-03-01T06:39:00Z">
                    <w:r w:rsidRPr="001C57DD">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37B8CB" w14:textId="77777777" w:rsidR="007E7E4B" w:rsidRDefault="007E7E4B" w:rsidP="003D7EBE">
                  <w:pPr>
                    <w:pStyle w:val="TAL"/>
                    <w:rPr>
                      <w:ins w:id="525" w:author="[Ericsson] Wenliang Xu SA6#59 v3" w:date="2024-03-01T06:39:00Z"/>
                      <w:lang w:eastAsia="zh-CN"/>
                    </w:rPr>
                  </w:pPr>
                  <w:ins w:id="526" w:author="[Ericsson] Wenliang Xu SA6#59 v3" w:date="2024-03-01T06:39:00Z">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ins>
                </w:p>
              </w:tc>
            </w:tr>
            <w:tr w:rsidR="007E7E4B" w:rsidRPr="00A450EA" w14:paraId="046DB94D" w14:textId="77777777" w:rsidTr="003D7EBE">
              <w:trPr>
                <w:jc w:val="center"/>
                <w:ins w:id="527"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88C7BE9" w14:textId="77777777" w:rsidR="007E7E4B" w:rsidRDefault="007E7E4B" w:rsidP="003D7EBE">
                  <w:pPr>
                    <w:pStyle w:val="TAL"/>
                    <w:rPr>
                      <w:ins w:id="528" w:author="[Ericsson] Wenliang Xu SA6#59 v3" w:date="2024-03-01T06:39:00Z"/>
                      <w:lang w:eastAsia="zh-CN"/>
                    </w:rPr>
                  </w:pPr>
                  <w:ins w:id="529" w:author="[Ericsson] Wenliang Xu SA6#59 v3" w:date="2024-03-01T06:39: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107A5A76" w14:textId="77777777" w:rsidR="007E7E4B" w:rsidRPr="001C57DD" w:rsidRDefault="007E7E4B" w:rsidP="003D7EBE">
                  <w:pPr>
                    <w:pStyle w:val="TAC"/>
                    <w:rPr>
                      <w:ins w:id="530" w:author="[Ericsson] Wenliang Xu SA6#59 v3" w:date="2024-03-01T06:39:00Z"/>
                      <w:lang w:eastAsia="zh-CN"/>
                    </w:rPr>
                  </w:pPr>
                  <w:ins w:id="531" w:author="[Ericsson] Wenliang Xu SA6#59 v3" w:date="2024-03-01T06:39:00Z">
                    <w:r w:rsidRPr="001C57DD">
                      <w:rPr>
                        <w:lang w:eastAsia="zh-CN"/>
                      </w:rPr>
                      <w:t>O</w:t>
                    </w:r>
                  </w:ins>
                </w:p>
                <w:p w14:paraId="40ED18EA" w14:textId="77777777" w:rsidR="007E7E4B" w:rsidRDefault="007E7E4B" w:rsidP="003D7EBE">
                  <w:pPr>
                    <w:pStyle w:val="TAC"/>
                    <w:rPr>
                      <w:ins w:id="532" w:author="[Ericsson] Wenliang Xu SA6#59 v3" w:date="2024-03-01T06:39:00Z"/>
                      <w:lang w:eastAsia="zh-CN"/>
                    </w:rPr>
                  </w:pPr>
                  <w:ins w:id="533" w:author="[Ericsson] Wenliang Xu SA6#59 v3" w:date="2024-03-01T06:39:00Z">
                    <w:r w:rsidRPr="001C57DD">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19DC0" w14:textId="77777777" w:rsidR="007E7E4B" w:rsidRDefault="007E7E4B" w:rsidP="003D7EBE">
                  <w:pPr>
                    <w:pStyle w:val="TAL"/>
                    <w:rPr>
                      <w:ins w:id="534" w:author="[Ericsson] Wenliang Xu SA6#59 v3" w:date="2024-03-01T06:39:00Z"/>
                      <w:lang w:eastAsia="zh-CN"/>
                    </w:rPr>
                  </w:pPr>
                  <w:ins w:id="535" w:author="[Ericsson] Wenliang Xu SA6#59 v3" w:date="2024-03-01T06:39:00Z">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ins>
                </w:p>
              </w:tc>
            </w:tr>
            <w:tr w:rsidR="007E7E4B" w:rsidRPr="00A450EA" w14:paraId="74437F96" w14:textId="77777777" w:rsidTr="003D7EBE">
              <w:trPr>
                <w:jc w:val="center"/>
                <w:ins w:id="53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06A7DB1" w14:textId="77777777" w:rsidR="007E7E4B" w:rsidRPr="005B72DE" w:rsidRDefault="007E7E4B" w:rsidP="003D7EBE">
                  <w:pPr>
                    <w:pStyle w:val="TAL"/>
                    <w:rPr>
                      <w:ins w:id="537" w:author="[Ericsson] Wenliang Xu SA6#59 v3" w:date="2024-03-01T06:39:00Z"/>
                      <w:b/>
                      <w:bCs/>
                      <w:i/>
                      <w:iCs/>
                      <w:lang w:val="en-US"/>
                    </w:rPr>
                  </w:pPr>
                  <w:ins w:id="538" w:author="[Ericsson] Wenliang Xu SA6#59 v3" w:date="2024-03-01T06:39:00Z">
                    <w:r w:rsidRPr="005B72DE">
                      <w:rPr>
                        <w:b/>
                        <w:bCs/>
                        <w:i/>
                        <w:iCs/>
                      </w:rPr>
                      <w:t>Protocol description</w:t>
                    </w:r>
                  </w:ins>
                </w:p>
              </w:tc>
              <w:tc>
                <w:tcPr>
                  <w:tcW w:w="1440" w:type="dxa"/>
                  <w:tcBorders>
                    <w:top w:val="single" w:sz="4" w:space="0" w:color="000000"/>
                    <w:left w:val="single" w:sz="4" w:space="0" w:color="000000"/>
                    <w:bottom w:val="single" w:sz="4" w:space="0" w:color="000000"/>
                  </w:tcBorders>
                  <w:shd w:val="clear" w:color="auto" w:fill="auto"/>
                </w:tcPr>
                <w:p w14:paraId="1064A40E" w14:textId="77777777" w:rsidR="007E7E4B" w:rsidRPr="005B72DE" w:rsidRDefault="007E7E4B" w:rsidP="003D7EBE">
                  <w:pPr>
                    <w:pStyle w:val="TAC"/>
                    <w:rPr>
                      <w:ins w:id="539" w:author="[Ericsson] Wenliang Xu SA6#59 v3" w:date="2024-03-01T06:39:00Z"/>
                      <w:b/>
                      <w:bCs/>
                      <w:i/>
                      <w:iCs/>
                      <w:lang w:eastAsia="zh-CN"/>
                    </w:rPr>
                  </w:pPr>
                  <w:ins w:id="540" w:author="[Ericsson] Wenliang Xu SA6#59 v3" w:date="2024-03-01T06:39:00Z">
                    <w:r w:rsidRPr="005B72DE">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F65BC4" w14:textId="77777777" w:rsidR="007E7E4B" w:rsidRPr="005B72DE" w:rsidRDefault="007E7E4B" w:rsidP="003D7EBE">
                  <w:pPr>
                    <w:pStyle w:val="TAL"/>
                    <w:rPr>
                      <w:ins w:id="541" w:author="[Ericsson] Wenliang Xu SA6#59 v3" w:date="2024-03-01T06:39:00Z"/>
                      <w:b/>
                      <w:bCs/>
                      <w:i/>
                      <w:iCs/>
                    </w:rPr>
                  </w:pPr>
                  <w:ins w:id="542" w:author="[Ericsson] Wenliang Xu SA6#59 v3" w:date="2024-03-01T06:39:00Z">
                    <w:r w:rsidRPr="005B72DE">
                      <w:rPr>
                        <w:b/>
                        <w:bCs/>
                        <w:i/>
                        <w:iCs/>
                      </w:rPr>
                      <w:t>The protocol description of VAL traffic. It includes header extension information (e.g. RTP extension with PDU set), packetization indication, payload type and format (e.g. H.264/RTP, H.265/RTP, H.264, H.265).</w:t>
                    </w:r>
                  </w:ins>
                </w:p>
                <w:p w14:paraId="292B59C4" w14:textId="77777777" w:rsidR="007E7E4B" w:rsidRPr="005B72DE" w:rsidRDefault="007E7E4B" w:rsidP="003D7EBE">
                  <w:pPr>
                    <w:pStyle w:val="TAL"/>
                    <w:rPr>
                      <w:ins w:id="543" w:author="[Ericsson] Wenliang Xu SA6#59 v3" w:date="2024-03-01T06:39:00Z"/>
                      <w:b/>
                      <w:bCs/>
                      <w:i/>
                      <w:iCs/>
                    </w:rPr>
                  </w:pPr>
                </w:p>
                <w:p w14:paraId="7F1F711E" w14:textId="77777777" w:rsidR="007E7E4B" w:rsidRPr="005B72DE" w:rsidRDefault="007E7E4B" w:rsidP="003D7EBE">
                  <w:pPr>
                    <w:pStyle w:val="TAL"/>
                    <w:rPr>
                      <w:ins w:id="544" w:author="[Ericsson] Wenliang Xu SA6#59 v3" w:date="2024-03-01T06:39:00Z"/>
                      <w:b/>
                      <w:bCs/>
                      <w:i/>
                      <w:iCs/>
                      <w:lang w:eastAsia="zh-CN"/>
                    </w:rPr>
                  </w:pPr>
                  <w:ins w:id="545" w:author="[Ericsson] Wenliang Xu SA6#59 v3" w:date="2024-03-01T06:39:00Z">
                    <w:r w:rsidRPr="005B72DE">
                      <w:rPr>
                        <w:b/>
                        <w:bCs/>
                        <w:i/>
                        <w:iCs/>
                      </w:rPr>
                      <w:t>Header extension information is only applicable when payload indicates RTP.</w:t>
                    </w:r>
                  </w:ins>
                </w:p>
              </w:tc>
            </w:tr>
            <w:tr w:rsidR="007E7E4B" w:rsidRPr="00A450EA" w14:paraId="54721131" w14:textId="77777777" w:rsidTr="003D7EBE">
              <w:trPr>
                <w:jc w:val="center"/>
                <w:ins w:id="546" w:author="[Ericsson] Wenliang Xu SA6#59 v3" w:date="2024-03-01T06: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8288B7" w14:textId="77777777" w:rsidR="007E7E4B" w:rsidRDefault="007E7E4B" w:rsidP="003D7EBE">
                  <w:pPr>
                    <w:pStyle w:val="TAN"/>
                    <w:rPr>
                      <w:ins w:id="547" w:author="[Ericsson] Wenliang Xu SA6#59 v3" w:date="2024-03-01T06:39:00Z"/>
                    </w:rPr>
                  </w:pPr>
                  <w:ins w:id="548" w:author="[Ericsson] Wenliang Xu SA6#59 v3" w:date="2024-03-01T06:39:00Z">
                    <w:r w:rsidRPr="00F45544">
                      <w:t>NOTE</w:t>
                    </w:r>
                    <w:r>
                      <w:t> 1</w:t>
                    </w:r>
                    <w:r w:rsidRPr="00F45544">
                      <w:t>:</w:t>
                    </w:r>
                    <w:r w:rsidRPr="00F45544">
                      <w:tab/>
                      <w:t>These IEs are used for the SEALDD enabled bandwidth control for different VAL users</w:t>
                    </w:r>
                    <w:r>
                      <w:t>, applicable for client side initiated request</w:t>
                    </w:r>
                    <w:r w:rsidRPr="00F45544">
                      <w:t>.</w:t>
                    </w:r>
                  </w:ins>
                </w:p>
                <w:p w14:paraId="16C3ABA0" w14:textId="77777777" w:rsidR="007E7E4B" w:rsidRDefault="007E7E4B" w:rsidP="003D7EBE">
                  <w:pPr>
                    <w:pStyle w:val="TAN"/>
                    <w:rPr>
                      <w:ins w:id="549" w:author="[Ericsson] Wenliang Xu SA6#59 v3" w:date="2024-03-01T06:39:00Z"/>
                    </w:rPr>
                  </w:pPr>
                  <w:ins w:id="550" w:author="[Ericsson] Wenliang Xu SA6#59 v3" w:date="2024-03-01T06:39:00Z">
                    <w:r>
                      <w:lastRenderedPageBreak/>
                      <w:t>NOTE 2:</w:t>
                    </w:r>
                    <w:r>
                      <w:tab/>
                      <w:t>This IE is only present if the Result is failure</w:t>
                    </w:r>
                  </w:ins>
                </w:p>
                <w:p w14:paraId="6B9BD61D" w14:textId="77777777" w:rsidR="007E7E4B" w:rsidRPr="00F45544" w:rsidRDefault="007E7E4B" w:rsidP="003D7EBE">
                  <w:pPr>
                    <w:pStyle w:val="TAN"/>
                    <w:rPr>
                      <w:ins w:id="551" w:author="[Ericsson] Wenliang Xu SA6#59 v3" w:date="2024-03-01T06:39:00Z"/>
                    </w:rPr>
                  </w:pPr>
                  <w:ins w:id="552" w:author="[Ericsson] Wenliang Xu SA6#59 v3" w:date="2024-03-01T06:39:00Z">
                    <w:r>
                      <w:t>NOTE 3:</w:t>
                    </w:r>
                    <w:r>
                      <w:tab/>
                      <w:t>Only one of these IEs may be present in the message.</w:t>
                    </w:r>
                  </w:ins>
                </w:p>
              </w:tc>
            </w:tr>
          </w:tbl>
          <w:p w14:paraId="370A6BFA" w14:textId="77777777" w:rsidR="007E7E4B" w:rsidRDefault="007E7E4B" w:rsidP="003D7EBE">
            <w:pPr>
              <w:pStyle w:val="NO"/>
              <w:rPr>
                <w:ins w:id="553" w:author="[Ericsson] Wenliang Xu SA6#59 v3" w:date="2024-03-01T06:39:00Z"/>
                <w:noProof/>
              </w:rPr>
            </w:pPr>
          </w:p>
        </w:tc>
      </w:tr>
    </w:tbl>
    <w:p w14:paraId="3229902E" w14:textId="77777777" w:rsidR="007E7E4B" w:rsidRDefault="007E7E4B" w:rsidP="007E7E4B">
      <w:pPr>
        <w:pStyle w:val="EditorsNote"/>
        <w:ind w:left="0" w:firstLine="0"/>
        <w:rPr>
          <w:ins w:id="554" w:author="[Ericsson] Wenliang Xu SA6#59 v3" w:date="2024-03-01T06:39:00Z"/>
          <w:lang w:eastAsia="zh-CN"/>
        </w:rPr>
      </w:pPr>
    </w:p>
    <w:p w14:paraId="3E088841" w14:textId="77777777" w:rsidR="007E7E4B" w:rsidRDefault="007E7E4B" w:rsidP="007E7E4B">
      <w:pPr>
        <w:pStyle w:val="Heading3"/>
        <w:rPr>
          <w:ins w:id="555" w:author="[Ericsson] Wenliang Xu SA6#59 v3" w:date="2024-03-01T06:39:00Z"/>
        </w:rPr>
      </w:pPr>
      <w:ins w:id="556" w:author="[Ericsson] Wenliang Xu SA6#59 v3" w:date="2024-03-01T06:39:00Z">
        <w:r>
          <w:rPr>
            <w:rFonts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ins>
    </w:p>
    <w:p w14:paraId="686001A0" w14:textId="387BBF9E" w:rsidR="007E7E4B" w:rsidRPr="00684DEC" w:rsidRDefault="007E7E4B" w:rsidP="007E7E4B">
      <w:pPr>
        <w:rPr>
          <w:ins w:id="557" w:author="[Ericsson] Wenliang Xu SA6#59 v3" w:date="2024-03-01T06:39:00Z"/>
        </w:rPr>
      </w:pPr>
      <w:ins w:id="558" w:author="[Ericsson] Wenliang Xu SA6#59 v3" w:date="2024-03-01T06:39:00Z">
        <w:r>
          <w:rPr>
            <w:lang w:val="en-US"/>
          </w:rPr>
          <w:t xml:space="preserve">This solution addresses </w:t>
        </w:r>
        <w:proofErr w:type="spellStart"/>
        <w:r>
          <w:rPr>
            <w:lang w:val="en-US"/>
          </w:rPr>
          <w:t>KI#</w:t>
        </w:r>
      </w:ins>
      <w:ins w:id="559" w:author="[Ericsson] Wenliang Xu SA6#60 v2" w:date="2024-04-16T23:01:00Z">
        <w:r w:rsidR="002B5624">
          <w:rPr>
            <w:lang w:val="en-US"/>
          </w:rPr>
          <w:t>n</w:t>
        </w:r>
      </w:ins>
      <w:proofErr w:type="spellEnd"/>
      <w:ins w:id="560" w:author="[Ericsson] Wenliang Xu SA6#59 v3" w:date="2024-03-01T06:39:00Z">
        <w:r>
          <w:rPr>
            <w:lang w:val="en-US"/>
          </w:rPr>
          <w:t xml:space="preserve"> to support:</w:t>
        </w:r>
      </w:ins>
    </w:p>
    <w:p w14:paraId="441040B5" w14:textId="31A7951E" w:rsidR="00242B6B" w:rsidRDefault="00242B6B" w:rsidP="007E7E4B">
      <w:pPr>
        <w:pStyle w:val="B1"/>
        <w:rPr>
          <w:ins w:id="561" w:author="[Ericsson] Wenliang Xu SA6#60 v2" w:date="2024-04-16T23:01:00Z"/>
          <w:lang w:val="en-US" w:eastAsia="zh-CN"/>
        </w:rPr>
      </w:pPr>
      <w:ins w:id="562" w:author="[Ericsson] Wenliang Xu SA6#60 v2" w:date="2024-04-16T23:07:00Z">
        <w:r>
          <w:rPr>
            <w:rFonts w:hint="eastAsia"/>
            <w:lang w:val="en-US" w:eastAsia="zh-CN"/>
          </w:rPr>
          <w:t>-</w:t>
        </w:r>
        <w:r>
          <w:rPr>
            <w:rFonts w:hint="eastAsia"/>
            <w:lang w:val="en-US" w:eastAsia="zh-CN"/>
          </w:rPr>
          <w:tab/>
        </w:r>
      </w:ins>
      <w:ins w:id="563" w:author="[Ericsson] Wenliang Xu SA6#60 v2" w:date="2024-04-16T23:09:00Z">
        <w:r w:rsidR="00246405">
          <w:rPr>
            <w:lang w:val="en-US" w:eastAsia="zh-CN"/>
          </w:rPr>
          <w:t xml:space="preserve">using </w:t>
        </w:r>
      </w:ins>
      <w:ins w:id="564" w:author="[Ericsson] Wenliang Xu SA6#60 v2" w:date="2024-04-16T23:07:00Z">
        <w:r>
          <w:rPr>
            <w:rFonts w:hint="eastAsia"/>
            <w:lang w:val="en-US" w:eastAsia="zh-CN"/>
          </w:rPr>
          <w:t>SEALDD</w:t>
        </w:r>
        <w:r>
          <w:rPr>
            <w:lang w:val="en-US" w:eastAsia="zh-CN"/>
          </w:rPr>
          <w:t xml:space="preserve"> </w:t>
        </w:r>
        <w:r>
          <w:rPr>
            <w:rFonts w:hint="eastAsia"/>
            <w:lang w:val="en-US" w:eastAsia="zh-CN"/>
          </w:rPr>
          <w:t xml:space="preserve">to </w:t>
        </w:r>
      </w:ins>
      <w:ins w:id="565" w:author="[Ericsson] Wenliang Xu SA6#60 v2" w:date="2024-04-16T23:20:00Z">
        <w:r w:rsidR="00CC7988">
          <w:rPr>
            <w:lang w:val="en-US" w:eastAsia="zh-CN"/>
          </w:rPr>
          <w:t>facilitat</w:t>
        </w:r>
      </w:ins>
      <w:ins w:id="566" w:author="[Ericsson] Wenliang Xu SA6#60 v2" w:date="2024-04-16T23:33:00Z">
        <w:r w:rsidR="00224C65">
          <w:rPr>
            <w:lang w:val="en-US" w:eastAsia="zh-CN"/>
          </w:rPr>
          <w:t>e</w:t>
        </w:r>
      </w:ins>
      <w:ins w:id="567" w:author="[Ericsson] Wenliang Xu SA6#60 v2" w:date="2024-04-16T23:07:00Z">
        <w:r>
          <w:rPr>
            <w:rFonts w:hint="eastAsia"/>
            <w:lang w:val="en-US" w:eastAsia="zh-CN"/>
          </w:rPr>
          <w:t xml:space="preserve"> </w:t>
        </w:r>
        <w:r>
          <w:rPr>
            <w:lang w:val="en-US" w:eastAsia="zh-CN"/>
          </w:rPr>
          <w:t>XR</w:t>
        </w:r>
        <w:r>
          <w:rPr>
            <w:rFonts w:hint="eastAsia"/>
            <w:lang w:val="en-US" w:eastAsia="zh-CN"/>
          </w:rPr>
          <w:t xml:space="preserve"> </w:t>
        </w:r>
      </w:ins>
      <w:ins w:id="568" w:author="[Ericsson] Wenliang Xu SA6#60 v2" w:date="2024-04-16T23:17:00Z">
        <w:r w:rsidR="003C27B5">
          <w:rPr>
            <w:lang w:val="en-US" w:eastAsia="zh-CN"/>
          </w:rPr>
          <w:t>traffic</w:t>
        </w:r>
      </w:ins>
      <w:ins w:id="569" w:author="[Ericsson] Wenliang Xu SA6#60 v2" w:date="2024-04-16T23:07:00Z">
        <w:r>
          <w:rPr>
            <w:rFonts w:hint="eastAsia"/>
            <w:lang w:val="en-US" w:eastAsia="zh-CN"/>
          </w:rPr>
          <w:t xml:space="preserve"> between application clients and application servers</w:t>
        </w:r>
        <w:r>
          <w:rPr>
            <w:lang w:val="en-US" w:eastAsia="zh-CN"/>
          </w:rPr>
          <w:t xml:space="preserve"> </w:t>
        </w:r>
      </w:ins>
      <w:ins w:id="570" w:author="[Ericsson] Wenliang Xu SA6#60 v2" w:date="2024-04-16T23:21:00Z">
        <w:r w:rsidR="004C4620">
          <w:rPr>
            <w:lang w:val="en-US" w:eastAsia="zh-CN"/>
          </w:rPr>
          <w:t>regarding</w:t>
        </w:r>
      </w:ins>
      <w:ins w:id="571" w:author="[Ericsson] Wenliang Xu SA6#60 v2" w:date="2024-04-16T23:20:00Z">
        <w:r w:rsidR="0072733C">
          <w:rPr>
            <w:lang w:val="en-US" w:eastAsia="zh-CN"/>
          </w:rPr>
          <w:t xml:space="preserve"> XR traffic transmission</w:t>
        </w:r>
      </w:ins>
      <w:ins w:id="572" w:author="[Ericsson] Wenliang Xu SA6#60 v2" w:date="2024-04-16T23:21:00Z">
        <w:r w:rsidR="0072733C">
          <w:rPr>
            <w:lang w:val="en-US" w:eastAsia="zh-CN"/>
          </w:rPr>
          <w:t xml:space="preserve"> </w:t>
        </w:r>
        <w:r w:rsidR="004C4620">
          <w:rPr>
            <w:lang w:val="en-US" w:eastAsia="zh-CN"/>
          </w:rPr>
          <w:t>with</w:t>
        </w:r>
      </w:ins>
      <w:ins w:id="573" w:author="[Ericsson] Wenliang Xu SA6#60 v2" w:date="2024-04-16T23:07:00Z">
        <w:r>
          <w:rPr>
            <w:lang w:val="en-US" w:eastAsia="zh-CN"/>
          </w:rPr>
          <w:t xml:space="preserve"> PDU set</w:t>
        </w:r>
      </w:ins>
      <w:ins w:id="574" w:author="[Ericsson] Wenliang Xu SA6#60 v2" w:date="2024-04-16T23:09:00Z">
        <w:r w:rsidR="00847623">
          <w:rPr>
            <w:lang w:val="en-US" w:eastAsia="zh-CN"/>
          </w:rPr>
          <w:t xml:space="preserve"> inclusion.</w:t>
        </w:r>
      </w:ins>
    </w:p>
    <w:p w14:paraId="6D6B3F06" w14:textId="77777777" w:rsidR="00FE7D15" w:rsidRPr="00FE7D15" w:rsidRDefault="00FE7D15" w:rsidP="007E7E4B">
      <w:pPr>
        <w:pStyle w:val="B1"/>
        <w:rPr>
          <w:ins w:id="575" w:author="[Ericsson] Wenliang Xu SA6#59 v3" w:date="2024-03-01T06:39:00Z"/>
          <w:lang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B7F0A" w14:textId="77777777" w:rsidR="004E7634" w:rsidRDefault="004E7634">
      <w:r>
        <w:separator/>
      </w:r>
    </w:p>
  </w:endnote>
  <w:endnote w:type="continuationSeparator" w:id="0">
    <w:p w14:paraId="3A45C6CD" w14:textId="77777777" w:rsidR="004E7634" w:rsidRDefault="004E7634">
      <w:r>
        <w:continuationSeparator/>
      </w:r>
    </w:p>
  </w:endnote>
  <w:endnote w:type="continuationNotice" w:id="1">
    <w:p w14:paraId="6F027512" w14:textId="77777777" w:rsidR="004E7634" w:rsidRDefault="004E7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871CD" w14:textId="77777777" w:rsidR="004E7634" w:rsidRDefault="004E7634">
      <w:r>
        <w:separator/>
      </w:r>
    </w:p>
  </w:footnote>
  <w:footnote w:type="continuationSeparator" w:id="0">
    <w:p w14:paraId="0BB9C6CE" w14:textId="77777777" w:rsidR="004E7634" w:rsidRDefault="004E7634">
      <w:r>
        <w:continuationSeparator/>
      </w:r>
    </w:p>
  </w:footnote>
  <w:footnote w:type="continuationNotice" w:id="1">
    <w:p w14:paraId="06DCF7A9" w14:textId="77777777" w:rsidR="004E7634" w:rsidRDefault="004E76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v2">
    <w15:presenceInfo w15:providerId="None" w15:userId="[Ericsson] Wenliang Xu SA6#60 v2"/>
  </w15:person>
  <w15:person w15:author="[Ericsson] Wenliang Xu SA6#59 v3">
    <w15:presenceInfo w15:providerId="None" w15:userId="[Ericsson] Wenliang Xu SA6#59 v3"/>
  </w15:person>
  <w15:person w15:author="[Ericsson] Wenliang Xu SA6#60">
    <w15:presenceInfo w15:providerId="None" w15:userId="[Ericsson] Wenliang Xu 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1183A"/>
    <w:rsid w:val="0001230D"/>
    <w:rsid w:val="00017303"/>
    <w:rsid w:val="00020C10"/>
    <w:rsid w:val="00021AB8"/>
    <w:rsid w:val="00022E4A"/>
    <w:rsid w:val="00023071"/>
    <w:rsid w:val="000237E3"/>
    <w:rsid w:val="00024319"/>
    <w:rsid w:val="00027520"/>
    <w:rsid w:val="0004046A"/>
    <w:rsid w:val="0004113F"/>
    <w:rsid w:val="0004222F"/>
    <w:rsid w:val="00042A29"/>
    <w:rsid w:val="00045047"/>
    <w:rsid w:val="00046B0F"/>
    <w:rsid w:val="00050849"/>
    <w:rsid w:val="00050A81"/>
    <w:rsid w:val="00051219"/>
    <w:rsid w:val="00053EB4"/>
    <w:rsid w:val="00062A46"/>
    <w:rsid w:val="00062A80"/>
    <w:rsid w:val="00063C43"/>
    <w:rsid w:val="000659E9"/>
    <w:rsid w:val="00067023"/>
    <w:rsid w:val="00071279"/>
    <w:rsid w:val="00072D44"/>
    <w:rsid w:val="00077027"/>
    <w:rsid w:val="0008023B"/>
    <w:rsid w:val="00091508"/>
    <w:rsid w:val="000928D3"/>
    <w:rsid w:val="00093A72"/>
    <w:rsid w:val="000A1C77"/>
    <w:rsid w:val="000A3C16"/>
    <w:rsid w:val="000A5484"/>
    <w:rsid w:val="000A5BBF"/>
    <w:rsid w:val="000A5FF2"/>
    <w:rsid w:val="000B052D"/>
    <w:rsid w:val="000B1EDD"/>
    <w:rsid w:val="000B6310"/>
    <w:rsid w:val="000C22B1"/>
    <w:rsid w:val="000C4BE5"/>
    <w:rsid w:val="000C6598"/>
    <w:rsid w:val="000C7B93"/>
    <w:rsid w:val="000C7EE7"/>
    <w:rsid w:val="000D4002"/>
    <w:rsid w:val="000D5FE9"/>
    <w:rsid w:val="000D6437"/>
    <w:rsid w:val="000D67E0"/>
    <w:rsid w:val="000E30E8"/>
    <w:rsid w:val="000E3BCA"/>
    <w:rsid w:val="000E4245"/>
    <w:rsid w:val="000E5B7E"/>
    <w:rsid w:val="000E689A"/>
    <w:rsid w:val="000E6C69"/>
    <w:rsid w:val="000F4C02"/>
    <w:rsid w:val="000F66CE"/>
    <w:rsid w:val="000F73CB"/>
    <w:rsid w:val="000F76CD"/>
    <w:rsid w:val="00103ACA"/>
    <w:rsid w:val="00105D2E"/>
    <w:rsid w:val="00107A64"/>
    <w:rsid w:val="00107AAB"/>
    <w:rsid w:val="00113C69"/>
    <w:rsid w:val="00117532"/>
    <w:rsid w:val="00117BF7"/>
    <w:rsid w:val="00124470"/>
    <w:rsid w:val="00125158"/>
    <w:rsid w:val="00125F78"/>
    <w:rsid w:val="0012798E"/>
    <w:rsid w:val="00127DBA"/>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8F2"/>
    <w:rsid w:val="001526CE"/>
    <w:rsid w:val="00155021"/>
    <w:rsid w:val="001553AD"/>
    <w:rsid w:val="0015571C"/>
    <w:rsid w:val="00156707"/>
    <w:rsid w:val="0015671C"/>
    <w:rsid w:val="00166ED6"/>
    <w:rsid w:val="001779A4"/>
    <w:rsid w:val="00180214"/>
    <w:rsid w:val="00181E19"/>
    <w:rsid w:val="00182520"/>
    <w:rsid w:val="0018362F"/>
    <w:rsid w:val="0018483D"/>
    <w:rsid w:val="00186A4A"/>
    <w:rsid w:val="00187AD4"/>
    <w:rsid w:val="00187D7B"/>
    <w:rsid w:val="001A1C18"/>
    <w:rsid w:val="001A23B9"/>
    <w:rsid w:val="001A40C6"/>
    <w:rsid w:val="001A486D"/>
    <w:rsid w:val="001B3B9C"/>
    <w:rsid w:val="001B5AD5"/>
    <w:rsid w:val="001B676B"/>
    <w:rsid w:val="001C06C0"/>
    <w:rsid w:val="001C4B03"/>
    <w:rsid w:val="001D038F"/>
    <w:rsid w:val="001D1EAC"/>
    <w:rsid w:val="001E41F3"/>
    <w:rsid w:val="001E47AE"/>
    <w:rsid w:val="001E5A1C"/>
    <w:rsid w:val="001E5A91"/>
    <w:rsid w:val="001F63D8"/>
    <w:rsid w:val="0020225A"/>
    <w:rsid w:val="00202505"/>
    <w:rsid w:val="002037A2"/>
    <w:rsid w:val="002055DD"/>
    <w:rsid w:val="002100CD"/>
    <w:rsid w:val="00210520"/>
    <w:rsid w:val="00210E61"/>
    <w:rsid w:val="0021147B"/>
    <w:rsid w:val="00212FF7"/>
    <w:rsid w:val="00215A28"/>
    <w:rsid w:val="00215ABA"/>
    <w:rsid w:val="00215D66"/>
    <w:rsid w:val="00222380"/>
    <w:rsid w:val="00222BA8"/>
    <w:rsid w:val="00224C65"/>
    <w:rsid w:val="00225CD5"/>
    <w:rsid w:val="002264CD"/>
    <w:rsid w:val="00231F30"/>
    <w:rsid w:val="002326C1"/>
    <w:rsid w:val="00232D54"/>
    <w:rsid w:val="002341D9"/>
    <w:rsid w:val="00235ADE"/>
    <w:rsid w:val="002425D8"/>
    <w:rsid w:val="00242B6B"/>
    <w:rsid w:val="00244504"/>
    <w:rsid w:val="00246405"/>
    <w:rsid w:val="002467DE"/>
    <w:rsid w:val="002479C4"/>
    <w:rsid w:val="00247FAF"/>
    <w:rsid w:val="0025059F"/>
    <w:rsid w:val="002513D2"/>
    <w:rsid w:val="002557ED"/>
    <w:rsid w:val="00255A6F"/>
    <w:rsid w:val="00256666"/>
    <w:rsid w:val="00262BAD"/>
    <w:rsid w:val="002634BB"/>
    <w:rsid w:val="00265078"/>
    <w:rsid w:val="00275D12"/>
    <w:rsid w:val="00275EF7"/>
    <w:rsid w:val="00280152"/>
    <w:rsid w:val="00280C0A"/>
    <w:rsid w:val="002828CC"/>
    <w:rsid w:val="00284602"/>
    <w:rsid w:val="00284D85"/>
    <w:rsid w:val="00284D8B"/>
    <w:rsid w:val="002916B2"/>
    <w:rsid w:val="0029270D"/>
    <w:rsid w:val="002944CD"/>
    <w:rsid w:val="00295B09"/>
    <w:rsid w:val="00297FD0"/>
    <w:rsid w:val="002A14F0"/>
    <w:rsid w:val="002A3184"/>
    <w:rsid w:val="002A412E"/>
    <w:rsid w:val="002A4630"/>
    <w:rsid w:val="002A583A"/>
    <w:rsid w:val="002B1F0E"/>
    <w:rsid w:val="002B266D"/>
    <w:rsid w:val="002B27E8"/>
    <w:rsid w:val="002B2DFB"/>
    <w:rsid w:val="002B38EA"/>
    <w:rsid w:val="002B5624"/>
    <w:rsid w:val="002C0235"/>
    <w:rsid w:val="002C3609"/>
    <w:rsid w:val="002C58AF"/>
    <w:rsid w:val="002C7EBF"/>
    <w:rsid w:val="002D16C0"/>
    <w:rsid w:val="002D2CDB"/>
    <w:rsid w:val="002D3435"/>
    <w:rsid w:val="002D40C9"/>
    <w:rsid w:val="002E5267"/>
    <w:rsid w:val="002E7C29"/>
    <w:rsid w:val="002F2959"/>
    <w:rsid w:val="002F3C73"/>
    <w:rsid w:val="002F553D"/>
    <w:rsid w:val="002F5601"/>
    <w:rsid w:val="002F5D9E"/>
    <w:rsid w:val="002F6EE2"/>
    <w:rsid w:val="002F79A0"/>
    <w:rsid w:val="003062A7"/>
    <w:rsid w:val="00307245"/>
    <w:rsid w:val="003115B6"/>
    <w:rsid w:val="003131B7"/>
    <w:rsid w:val="00315685"/>
    <w:rsid w:val="003179E5"/>
    <w:rsid w:val="003260C4"/>
    <w:rsid w:val="00326579"/>
    <w:rsid w:val="00327F41"/>
    <w:rsid w:val="00332BBF"/>
    <w:rsid w:val="003336AD"/>
    <w:rsid w:val="003401AE"/>
    <w:rsid w:val="0034399E"/>
    <w:rsid w:val="0034643A"/>
    <w:rsid w:val="00346D92"/>
    <w:rsid w:val="00347CAD"/>
    <w:rsid w:val="00350ACC"/>
    <w:rsid w:val="00353E91"/>
    <w:rsid w:val="003542C9"/>
    <w:rsid w:val="003561E2"/>
    <w:rsid w:val="00356796"/>
    <w:rsid w:val="0036583B"/>
    <w:rsid w:val="00367769"/>
    <w:rsid w:val="00367D5D"/>
    <w:rsid w:val="00370766"/>
    <w:rsid w:val="00373265"/>
    <w:rsid w:val="00375B62"/>
    <w:rsid w:val="00376839"/>
    <w:rsid w:val="00380237"/>
    <w:rsid w:val="00382DFE"/>
    <w:rsid w:val="00384BD4"/>
    <w:rsid w:val="0039063B"/>
    <w:rsid w:val="00394AC2"/>
    <w:rsid w:val="003A3859"/>
    <w:rsid w:val="003A443D"/>
    <w:rsid w:val="003A7D94"/>
    <w:rsid w:val="003B6317"/>
    <w:rsid w:val="003C08DA"/>
    <w:rsid w:val="003C27B5"/>
    <w:rsid w:val="003C3D7E"/>
    <w:rsid w:val="003C53D4"/>
    <w:rsid w:val="003D3BAD"/>
    <w:rsid w:val="003D4D8B"/>
    <w:rsid w:val="003D516F"/>
    <w:rsid w:val="003E0E5E"/>
    <w:rsid w:val="003E1881"/>
    <w:rsid w:val="003E1B87"/>
    <w:rsid w:val="003E1E39"/>
    <w:rsid w:val="003E29EF"/>
    <w:rsid w:val="003E5315"/>
    <w:rsid w:val="003F00E8"/>
    <w:rsid w:val="003F1A3D"/>
    <w:rsid w:val="003F3212"/>
    <w:rsid w:val="003F3292"/>
    <w:rsid w:val="003F4F43"/>
    <w:rsid w:val="003F543E"/>
    <w:rsid w:val="00400063"/>
    <w:rsid w:val="00400603"/>
    <w:rsid w:val="00401222"/>
    <w:rsid w:val="004103EB"/>
    <w:rsid w:val="00410A55"/>
    <w:rsid w:val="004120CD"/>
    <w:rsid w:val="004143FD"/>
    <w:rsid w:val="004159DF"/>
    <w:rsid w:val="00417430"/>
    <w:rsid w:val="00423730"/>
    <w:rsid w:val="004249B8"/>
    <w:rsid w:val="00424B44"/>
    <w:rsid w:val="00425A80"/>
    <w:rsid w:val="004334E2"/>
    <w:rsid w:val="004350F0"/>
    <w:rsid w:val="00435587"/>
    <w:rsid w:val="00436985"/>
    <w:rsid w:val="00436B94"/>
    <w:rsid w:val="00436BAB"/>
    <w:rsid w:val="00443BB8"/>
    <w:rsid w:val="00444C0A"/>
    <w:rsid w:val="0044533B"/>
    <w:rsid w:val="00445737"/>
    <w:rsid w:val="00447BF1"/>
    <w:rsid w:val="00450661"/>
    <w:rsid w:val="00453388"/>
    <w:rsid w:val="00453BBF"/>
    <w:rsid w:val="004543B0"/>
    <w:rsid w:val="004548E1"/>
    <w:rsid w:val="00455611"/>
    <w:rsid w:val="0045594B"/>
    <w:rsid w:val="00455DF1"/>
    <w:rsid w:val="00463F90"/>
    <w:rsid w:val="0046589F"/>
    <w:rsid w:val="004668DF"/>
    <w:rsid w:val="0047322B"/>
    <w:rsid w:val="0047759E"/>
    <w:rsid w:val="004818B1"/>
    <w:rsid w:val="00484E4D"/>
    <w:rsid w:val="004862E3"/>
    <w:rsid w:val="00486FED"/>
    <w:rsid w:val="0049014B"/>
    <w:rsid w:val="00491579"/>
    <w:rsid w:val="00491886"/>
    <w:rsid w:val="0049211E"/>
    <w:rsid w:val="00495CE7"/>
    <w:rsid w:val="0049670D"/>
    <w:rsid w:val="0049706E"/>
    <w:rsid w:val="004A1251"/>
    <w:rsid w:val="004A1BB0"/>
    <w:rsid w:val="004A2477"/>
    <w:rsid w:val="004A2611"/>
    <w:rsid w:val="004A6A87"/>
    <w:rsid w:val="004A6CE2"/>
    <w:rsid w:val="004B0876"/>
    <w:rsid w:val="004B0F76"/>
    <w:rsid w:val="004B2E9C"/>
    <w:rsid w:val="004B3197"/>
    <w:rsid w:val="004B4787"/>
    <w:rsid w:val="004B4C7C"/>
    <w:rsid w:val="004B5DB4"/>
    <w:rsid w:val="004B60E2"/>
    <w:rsid w:val="004B623C"/>
    <w:rsid w:val="004B6778"/>
    <w:rsid w:val="004C0279"/>
    <w:rsid w:val="004C4620"/>
    <w:rsid w:val="004D0C80"/>
    <w:rsid w:val="004D5F95"/>
    <w:rsid w:val="004D6547"/>
    <w:rsid w:val="004E1226"/>
    <w:rsid w:val="004E3020"/>
    <w:rsid w:val="004E302C"/>
    <w:rsid w:val="004E32B7"/>
    <w:rsid w:val="004E6A17"/>
    <w:rsid w:val="004E7634"/>
    <w:rsid w:val="004F651E"/>
    <w:rsid w:val="00504531"/>
    <w:rsid w:val="005049A6"/>
    <w:rsid w:val="0050780D"/>
    <w:rsid w:val="00507F89"/>
    <w:rsid w:val="00507FBC"/>
    <w:rsid w:val="00512A23"/>
    <w:rsid w:val="005135BE"/>
    <w:rsid w:val="0051481B"/>
    <w:rsid w:val="005153DC"/>
    <w:rsid w:val="00521039"/>
    <w:rsid w:val="00521FBF"/>
    <w:rsid w:val="00522724"/>
    <w:rsid w:val="00525DE5"/>
    <w:rsid w:val="0052615C"/>
    <w:rsid w:val="00527AA6"/>
    <w:rsid w:val="00527C02"/>
    <w:rsid w:val="00533108"/>
    <w:rsid w:val="00534795"/>
    <w:rsid w:val="00534C09"/>
    <w:rsid w:val="005360D2"/>
    <w:rsid w:val="0053688E"/>
    <w:rsid w:val="00545C22"/>
    <w:rsid w:val="00547EBF"/>
    <w:rsid w:val="00547F6D"/>
    <w:rsid w:val="005512BF"/>
    <w:rsid w:val="0055173D"/>
    <w:rsid w:val="00552470"/>
    <w:rsid w:val="0055483B"/>
    <w:rsid w:val="00556257"/>
    <w:rsid w:val="0056124D"/>
    <w:rsid w:val="00561BEB"/>
    <w:rsid w:val="00565B62"/>
    <w:rsid w:val="005660BD"/>
    <w:rsid w:val="00566129"/>
    <w:rsid w:val="005676E2"/>
    <w:rsid w:val="00567FC9"/>
    <w:rsid w:val="00570559"/>
    <w:rsid w:val="005720FA"/>
    <w:rsid w:val="0057595A"/>
    <w:rsid w:val="00585996"/>
    <w:rsid w:val="0058703A"/>
    <w:rsid w:val="00590967"/>
    <w:rsid w:val="00591BA7"/>
    <w:rsid w:val="005A2564"/>
    <w:rsid w:val="005A331D"/>
    <w:rsid w:val="005A3F92"/>
    <w:rsid w:val="005A4024"/>
    <w:rsid w:val="005A405C"/>
    <w:rsid w:val="005A5F87"/>
    <w:rsid w:val="005A6510"/>
    <w:rsid w:val="005A6A2B"/>
    <w:rsid w:val="005B15F3"/>
    <w:rsid w:val="005B3E04"/>
    <w:rsid w:val="005B4C40"/>
    <w:rsid w:val="005B5D33"/>
    <w:rsid w:val="005B72DE"/>
    <w:rsid w:val="005B7C20"/>
    <w:rsid w:val="005C0CD8"/>
    <w:rsid w:val="005C1635"/>
    <w:rsid w:val="005C3CCF"/>
    <w:rsid w:val="005C46DA"/>
    <w:rsid w:val="005C6E4F"/>
    <w:rsid w:val="005C752F"/>
    <w:rsid w:val="005D5305"/>
    <w:rsid w:val="005D7570"/>
    <w:rsid w:val="005E081D"/>
    <w:rsid w:val="005E18A4"/>
    <w:rsid w:val="005E2C44"/>
    <w:rsid w:val="005E4909"/>
    <w:rsid w:val="005E55FC"/>
    <w:rsid w:val="005E6590"/>
    <w:rsid w:val="005E6596"/>
    <w:rsid w:val="005E681B"/>
    <w:rsid w:val="005F281B"/>
    <w:rsid w:val="00600DC4"/>
    <w:rsid w:val="00603517"/>
    <w:rsid w:val="00604959"/>
    <w:rsid w:val="00607CA1"/>
    <w:rsid w:val="00635BBA"/>
    <w:rsid w:val="00637F34"/>
    <w:rsid w:val="006413AA"/>
    <w:rsid w:val="00642835"/>
    <w:rsid w:val="00645066"/>
    <w:rsid w:val="0065003E"/>
    <w:rsid w:val="00651328"/>
    <w:rsid w:val="0065339A"/>
    <w:rsid w:val="00653AF0"/>
    <w:rsid w:val="00656D59"/>
    <w:rsid w:val="00661381"/>
    <w:rsid w:val="00665EA1"/>
    <w:rsid w:val="006676F7"/>
    <w:rsid w:val="00667B8B"/>
    <w:rsid w:val="0067010C"/>
    <w:rsid w:val="00670628"/>
    <w:rsid w:val="00671861"/>
    <w:rsid w:val="00673017"/>
    <w:rsid w:val="006746EB"/>
    <w:rsid w:val="00677BDC"/>
    <w:rsid w:val="00677F29"/>
    <w:rsid w:val="00680673"/>
    <w:rsid w:val="00681DA1"/>
    <w:rsid w:val="00681FC7"/>
    <w:rsid w:val="00684C4C"/>
    <w:rsid w:val="00684DEC"/>
    <w:rsid w:val="00685B31"/>
    <w:rsid w:val="00690ED5"/>
    <w:rsid w:val="00693FC0"/>
    <w:rsid w:val="006960D0"/>
    <w:rsid w:val="00696F62"/>
    <w:rsid w:val="00697B21"/>
    <w:rsid w:val="00697FC6"/>
    <w:rsid w:val="006A0945"/>
    <w:rsid w:val="006A0BC5"/>
    <w:rsid w:val="006A0FAB"/>
    <w:rsid w:val="006A1F02"/>
    <w:rsid w:val="006A241A"/>
    <w:rsid w:val="006A2477"/>
    <w:rsid w:val="006A29EF"/>
    <w:rsid w:val="006A5AB3"/>
    <w:rsid w:val="006A6271"/>
    <w:rsid w:val="006B0AC8"/>
    <w:rsid w:val="006B52DD"/>
    <w:rsid w:val="006B621C"/>
    <w:rsid w:val="006C170D"/>
    <w:rsid w:val="006C560F"/>
    <w:rsid w:val="006D4207"/>
    <w:rsid w:val="006D4496"/>
    <w:rsid w:val="006D5688"/>
    <w:rsid w:val="006E1618"/>
    <w:rsid w:val="006E21FB"/>
    <w:rsid w:val="006E279B"/>
    <w:rsid w:val="006E4895"/>
    <w:rsid w:val="006F405E"/>
    <w:rsid w:val="006F5B28"/>
    <w:rsid w:val="007010B6"/>
    <w:rsid w:val="00710348"/>
    <w:rsid w:val="00711089"/>
    <w:rsid w:val="007120E2"/>
    <w:rsid w:val="00712A2B"/>
    <w:rsid w:val="00713847"/>
    <w:rsid w:val="0071625D"/>
    <w:rsid w:val="00716F39"/>
    <w:rsid w:val="007209FE"/>
    <w:rsid w:val="007217E7"/>
    <w:rsid w:val="00722FA4"/>
    <w:rsid w:val="00723EB6"/>
    <w:rsid w:val="007252F2"/>
    <w:rsid w:val="00726946"/>
    <w:rsid w:val="0072733C"/>
    <w:rsid w:val="00727789"/>
    <w:rsid w:val="00730442"/>
    <w:rsid w:val="00732381"/>
    <w:rsid w:val="00732503"/>
    <w:rsid w:val="007332DA"/>
    <w:rsid w:val="00733649"/>
    <w:rsid w:val="007338CF"/>
    <w:rsid w:val="0073780F"/>
    <w:rsid w:val="0074333D"/>
    <w:rsid w:val="0074335A"/>
    <w:rsid w:val="0074471A"/>
    <w:rsid w:val="00744B6B"/>
    <w:rsid w:val="00745AB9"/>
    <w:rsid w:val="007471A5"/>
    <w:rsid w:val="0074726A"/>
    <w:rsid w:val="007479F4"/>
    <w:rsid w:val="00755D33"/>
    <w:rsid w:val="00761666"/>
    <w:rsid w:val="007629DA"/>
    <w:rsid w:val="00762E40"/>
    <w:rsid w:val="00763CAD"/>
    <w:rsid w:val="007701EE"/>
    <w:rsid w:val="00770A9F"/>
    <w:rsid w:val="00773BE7"/>
    <w:rsid w:val="0077440C"/>
    <w:rsid w:val="007800F2"/>
    <w:rsid w:val="007801CD"/>
    <w:rsid w:val="00780F08"/>
    <w:rsid w:val="007825D3"/>
    <w:rsid w:val="00782B45"/>
    <w:rsid w:val="00784BB5"/>
    <w:rsid w:val="00786694"/>
    <w:rsid w:val="0079369A"/>
    <w:rsid w:val="00794423"/>
    <w:rsid w:val="00796060"/>
    <w:rsid w:val="007A0456"/>
    <w:rsid w:val="007A09EB"/>
    <w:rsid w:val="007A37EE"/>
    <w:rsid w:val="007A38F6"/>
    <w:rsid w:val="007A4A08"/>
    <w:rsid w:val="007A7988"/>
    <w:rsid w:val="007B0683"/>
    <w:rsid w:val="007B37BA"/>
    <w:rsid w:val="007B3CA4"/>
    <w:rsid w:val="007B4183"/>
    <w:rsid w:val="007B512A"/>
    <w:rsid w:val="007C03D3"/>
    <w:rsid w:val="007C2097"/>
    <w:rsid w:val="007C3C1E"/>
    <w:rsid w:val="007C3DC7"/>
    <w:rsid w:val="007C5607"/>
    <w:rsid w:val="007D19CB"/>
    <w:rsid w:val="007D2D2A"/>
    <w:rsid w:val="007D3928"/>
    <w:rsid w:val="007D3BFB"/>
    <w:rsid w:val="007D645C"/>
    <w:rsid w:val="007E0DCE"/>
    <w:rsid w:val="007E16D9"/>
    <w:rsid w:val="007E22F1"/>
    <w:rsid w:val="007E2408"/>
    <w:rsid w:val="007E33AD"/>
    <w:rsid w:val="007E54E7"/>
    <w:rsid w:val="007E7E4B"/>
    <w:rsid w:val="007F0175"/>
    <w:rsid w:val="007F4FDC"/>
    <w:rsid w:val="007F762D"/>
    <w:rsid w:val="00800104"/>
    <w:rsid w:val="008019C1"/>
    <w:rsid w:val="0080691C"/>
    <w:rsid w:val="00810F06"/>
    <w:rsid w:val="0081295B"/>
    <w:rsid w:val="008143FB"/>
    <w:rsid w:val="008158FC"/>
    <w:rsid w:val="00817868"/>
    <w:rsid w:val="00823DA9"/>
    <w:rsid w:val="00823EAF"/>
    <w:rsid w:val="008363A0"/>
    <w:rsid w:val="00837283"/>
    <w:rsid w:val="008406C4"/>
    <w:rsid w:val="00843C3D"/>
    <w:rsid w:val="00844B88"/>
    <w:rsid w:val="0084523B"/>
    <w:rsid w:val="00845792"/>
    <w:rsid w:val="00846E05"/>
    <w:rsid w:val="008474D4"/>
    <w:rsid w:val="00847623"/>
    <w:rsid w:val="00847D51"/>
    <w:rsid w:val="008534FA"/>
    <w:rsid w:val="00853F19"/>
    <w:rsid w:val="0085467E"/>
    <w:rsid w:val="008565EC"/>
    <w:rsid w:val="00856B98"/>
    <w:rsid w:val="00857010"/>
    <w:rsid w:val="00857388"/>
    <w:rsid w:val="0087012B"/>
    <w:rsid w:val="00870EE7"/>
    <w:rsid w:val="00873B74"/>
    <w:rsid w:val="00875F47"/>
    <w:rsid w:val="00881914"/>
    <w:rsid w:val="00881AEE"/>
    <w:rsid w:val="00890799"/>
    <w:rsid w:val="00891F7C"/>
    <w:rsid w:val="00893E8E"/>
    <w:rsid w:val="00893FDC"/>
    <w:rsid w:val="008A0451"/>
    <w:rsid w:val="008A3885"/>
    <w:rsid w:val="008A41E0"/>
    <w:rsid w:val="008A5E86"/>
    <w:rsid w:val="008A637E"/>
    <w:rsid w:val="008A7409"/>
    <w:rsid w:val="008B1118"/>
    <w:rsid w:val="008B2A42"/>
    <w:rsid w:val="008B3DB0"/>
    <w:rsid w:val="008B6289"/>
    <w:rsid w:val="008B6B24"/>
    <w:rsid w:val="008C1228"/>
    <w:rsid w:val="008C1E09"/>
    <w:rsid w:val="008C1E65"/>
    <w:rsid w:val="008C23E4"/>
    <w:rsid w:val="008C3D33"/>
    <w:rsid w:val="008D3D43"/>
    <w:rsid w:val="008D3FEE"/>
    <w:rsid w:val="008D4718"/>
    <w:rsid w:val="008D7903"/>
    <w:rsid w:val="008D7B1C"/>
    <w:rsid w:val="008E277F"/>
    <w:rsid w:val="008E345B"/>
    <w:rsid w:val="008E448A"/>
    <w:rsid w:val="008E74B2"/>
    <w:rsid w:val="008E76F8"/>
    <w:rsid w:val="008E7ADC"/>
    <w:rsid w:val="008E7E4E"/>
    <w:rsid w:val="008F0D12"/>
    <w:rsid w:val="008F155D"/>
    <w:rsid w:val="008F33A2"/>
    <w:rsid w:val="008F647C"/>
    <w:rsid w:val="008F6823"/>
    <w:rsid w:val="008F686C"/>
    <w:rsid w:val="009007D3"/>
    <w:rsid w:val="00900E87"/>
    <w:rsid w:val="009012A3"/>
    <w:rsid w:val="0090148C"/>
    <w:rsid w:val="00902F40"/>
    <w:rsid w:val="00904735"/>
    <w:rsid w:val="00905FAB"/>
    <w:rsid w:val="0091151F"/>
    <w:rsid w:val="0091261F"/>
    <w:rsid w:val="0091281A"/>
    <w:rsid w:val="009135B7"/>
    <w:rsid w:val="009149E1"/>
    <w:rsid w:val="00914BF7"/>
    <w:rsid w:val="00917E28"/>
    <w:rsid w:val="00925397"/>
    <w:rsid w:val="00931648"/>
    <w:rsid w:val="00934B69"/>
    <w:rsid w:val="009359C8"/>
    <w:rsid w:val="00943198"/>
    <w:rsid w:val="00946F9E"/>
    <w:rsid w:val="00950617"/>
    <w:rsid w:val="00952E56"/>
    <w:rsid w:val="00954242"/>
    <w:rsid w:val="009546C4"/>
    <w:rsid w:val="00954AB9"/>
    <w:rsid w:val="00957D6A"/>
    <w:rsid w:val="0096028C"/>
    <w:rsid w:val="00961ED3"/>
    <w:rsid w:val="00965C24"/>
    <w:rsid w:val="00972A0A"/>
    <w:rsid w:val="0098556E"/>
    <w:rsid w:val="009876BB"/>
    <w:rsid w:val="009905A3"/>
    <w:rsid w:val="00990C96"/>
    <w:rsid w:val="00990CFE"/>
    <w:rsid w:val="009947C8"/>
    <w:rsid w:val="009953B7"/>
    <w:rsid w:val="00996B17"/>
    <w:rsid w:val="009A3888"/>
    <w:rsid w:val="009A3CCE"/>
    <w:rsid w:val="009A53DB"/>
    <w:rsid w:val="009A669C"/>
    <w:rsid w:val="009B0D2B"/>
    <w:rsid w:val="009B1F4A"/>
    <w:rsid w:val="009B2462"/>
    <w:rsid w:val="009B560B"/>
    <w:rsid w:val="009C157B"/>
    <w:rsid w:val="009C61B9"/>
    <w:rsid w:val="009D0C2F"/>
    <w:rsid w:val="009D284F"/>
    <w:rsid w:val="009D2DF0"/>
    <w:rsid w:val="009D7195"/>
    <w:rsid w:val="009E3297"/>
    <w:rsid w:val="009E74D9"/>
    <w:rsid w:val="009F0F4C"/>
    <w:rsid w:val="009F13E7"/>
    <w:rsid w:val="009F2ABB"/>
    <w:rsid w:val="009F41FE"/>
    <w:rsid w:val="009F5F2B"/>
    <w:rsid w:val="009F5F8F"/>
    <w:rsid w:val="009F7FF6"/>
    <w:rsid w:val="00A05B9C"/>
    <w:rsid w:val="00A073DC"/>
    <w:rsid w:val="00A12B9F"/>
    <w:rsid w:val="00A134DC"/>
    <w:rsid w:val="00A200DC"/>
    <w:rsid w:val="00A204A7"/>
    <w:rsid w:val="00A20D81"/>
    <w:rsid w:val="00A24DA3"/>
    <w:rsid w:val="00A26F40"/>
    <w:rsid w:val="00A3067B"/>
    <w:rsid w:val="00A30B5B"/>
    <w:rsid w:val="00A33536"/>
    <w:rsid w:val="00A33680"/>
    <w:rsid w:val="00A33D66"/>
    <w:rsid w:val="00A34493"/>
    <w:rsid w:val="00A3669C"/>
    <w:rsid w:val="00A36E67"/>
    <w:rsid w:val="00A46322"/>
    <w:rsid w:val="00A468AD"/>
    <w:rsid w:val="00A47E70"/>
    <w:rsid w:val="00A51C56"/>
    <w:rsid w:val="00A526CC"/>
    <w:rsid w:val="00A536CD"/>
    <w:rsid w:val="00A54030"/>
    <w:rsid w:val="00A60772"/>
    <w:rsid w:val="00A65152"/>
    <w:rsid w:val="00A657D9"/>
    <w:rsid w:val="00A657F4"/>
    <w:rsid w:val="00A659A2"/>
    <w:rsid w:val="00A67EF9"/>
    <w:rsid w:val="00A72326"/>
    <w:rsid w:val="00A762B2"/>
    <w:rsid w:val="00A77DEB"/>
    <w:rsid w:val="00A82126"/>
    <w:rsid w:val="00A823B2"/>
    <w:rsid w:val="00A8322D"/>
    <w:rsid w:val="00A862B9"/>
    <w:rsid w:val="00A86935"/>
    <w:rsid w:val="00A86B73"/>
    <w:rsid w:val="00A91F8C"/>
    <w:rsid w:val="00A92111"/>
    <w:rsid w:val="00AA0987"/>
    <w:rsid w:val="00AA68B2"/>
    <w:rsid w:val="00AA76AB"/>
    <w:rsid w:val="00AA792C"/>
    <w:rsid w:val="00AB0C79"/>
    <w:rsid w:val="00AB10AF"/>
    <w:rsid w:val="00AB1E6E"/>
    <w:rsid w:val="00AB3132"/>
    <w:rsid w:val="00AB6534"/>
    <w:rsid w:val="00AD0124"/>
    <w:rsid w:val="00AD0964"/>
    <w:rsid w:val="00AD20EC"/>
    <w:rsid w:val="00AD2965"/>
    <w:rsid w:val="00AD384E"/>
    <w:rsid w:val="00AD49F1"/>
    <w:rsid w:val="00AD5BFE"/>
    <w:rsid w:val="00AD5FF8"/>
    <w:rsid w:val="00AD6045"/>
    <w:rsid w:val="00AD7C25"/>
    <w:rsid w:val="00AE00BC"/>
    <w:rsid w:val="00AE13A3"/>
    <w:rsid w:val="00AE5375"/>
    <w:rsid w:val="00AF2C76"/>
    <w:rsid w:val="00AF57B5"/>
    <w:rsid w:val="00AF6B75"/>
    <w:rsid w:val="00AF79C3"/>
    <w:rsid w:val="00B01FD5"/>
    <w:rsid w:val="00B05A1F"/>
    <w:rsid w:val="00B05B9E"/>
    <w:rsid w:val="00B064B5"/>
    <w:rsid w:val="00B07431"/>
    <w:rsid w:val="00B13E7C"/>
    <w:rsid w:val="00B15EB6"/>
    <w:rsid w:val="00B1612D"/>
    <w:rsid w:val="00B248D9"/>
    <w:rsid w:val="00B258BB"/>
    <w:rsid w:val="00B261D5"/>
    <w:rsid w:val="00B27AE0"/>
    <w:rsid w:val="00B3037A"/>
    <w:rsid w:val="00B307CA"/>
    <w:rsid w:val="00B3366C"/>
    <w:rsid w:val="00B34235"/>
    <w:rsid w:val="00B35C6C"/>
    <w:rsid w:val="00B453EC"/>
    <w:rsid w:val="00B46356"/>
    <w:rsid w:val="00B50DD1"/>
    <w:rsid w:val="00B57FF2"/>
    <w:rsid w:val="00B600F9"/>
    <w:rsid w:val="00B63082"/>
    <w:rsid w:val="00B660D7"/>
    <w:rsid w:val="00B66CC3"/>
    <w:rsid w:val="00B66D06"/>
    <w:rsid w:val="00B74C22"/>
    <w:rsid w:val="00B74D09"/>
    <w:rsid w:val="00B752E9"/>
    <w:rsid w:val="00B754CE"/>
    <w:rsid w:val="00B757F0"/>
    <w:rsid w:val="00B8024E"/>
    <w:rsid w:val="00B83E9E"/>
    <w:rsid w:val="00B84602"/>
    <w:rsid w:val="00B87264"/>
    <w:rsid w:val="00B872EA"/>
    <w:rsid w:val="00B95BA0"/>
    <w:rsid w:val="00B95BB1"/>
    <w:rsid w:val="00B95BC8"/>
    <w:rsid w:val="00BA016E"/>
    <w:rsid w:val="00BA194A"/>
    <w:rsid w:val="00BA2FCA"/>
    <w:rsid w:val="00BA3D10"/>
    <w:rsid w:val="00BA3EE8"/>
    <w:rsid w:val="00BA5622"/>
    <w:rsid w:val="00BB03B7"/>
    <w:rsid w:val="00BB1557"/>
    <w:rsid w:val="00BB1D8C"/>
    <w:rsid w:val="00BB35C7"/>
    <w:rsid w:val="00BB3FC1"/>
    <w:rsid w:val="00BB5DFC"/>
    <w:rsid w:val="00BB72D6"/>
    <w:rsid w:val="00BC2967"/>
    <w:rsid w:val="00BC3D23"/>
    <w:rsid w:val="00BC4751"/>
    <w:rsid w:val="00BC4E91"/>
    <w:rsid w:val="00BC50DE"/>
    <w:rsid w:val="00BC66F9"/>
    <w:rsid w:val="00BC7EB8"/>
    <w:rsid w:val="00BD197B"/>
    <w:rsid w:val="00BD23A4"/>
    <w:rsid w:val="00BD279D"/>
    <w:rsid w:val="00BE206E"/>
    <w:rsid w:val="00BE4EAD"/>
    <w:rsid w:val="00BE6457"/>
    <w:rsid w:val="00BF5685"/>
    <w:rsid w:val="00C004EB"/>
    <w:rsid w:val="00C009B2"/>
    <w:rsid w:val="00C01166"/>
    <w:rsid w:val="00C01F98"/>
    <w:rsid w:val="00C035C4"/>
    <w:rsid w:val="00C054FB"/>
    <w:rsid w:val="00C07199"/>
    <w:rsid w:val="00C1041E"/>
    <w:rsid w:val="00C108D7"/>
    <w:rsid w:val="00C123D3"/>
    <w:rsid w:val="00C12563"/>
    <w:rsid w:val="00C12BD3"/>
    <w:rsid w:val="00C16EEB"/>
    <w:rsid w:val="00C1723F"/>
    <w:rsid w:val="00C20CD4"/>
    <w:rsid w:val="00C211BE"/>
    <w:rsid w:val="00C214FF"/>
    <w:rsid w:val="00C217B8"/>
    <w:rsid w:val="00C21836"/>
    <w:rsid w:val="00C229A6"/>
    <w:rsid w:val="00C25610"/>
    <w:rsid w:val="00C2598B"/>
    <w:rsid w:val="00C2660E"/>
    <w:rsid w:val="00C34286"/>
    <w:rsid w:val="00C356F4"/>
    <w:rsid w:val="00C35B9B"/>
    <w:rsid w:val="00C365BF"/>
    <w:rsid w:val="00C371BF"/>
    <w:rsid w:val="00C3721F"/>
    <w:rsid w:val="00C37AE1"/>
    <w:rsid w:val="00C4140F"/>
    <w:rsid w:val="00C450B9"/>
    <w:rsid w:val="00C4679C"/>
    <w:rsid w:val="00C47B72"/>
    <w:rsid w:val="00C47C92"/>
    <w:rsid w:val="00C47E99"/>
    <w:rsid w:val="00C50441"/>
    <w:rsid w:val="00C524DD"/>
    <w:rsid w:val="00C54F42"/>
    <w:rsid w:val="00C578BE"/>
    <w:rsid w:val="00C65846"/>
    <w:rsid w:val="00C66252"/>
    <w:rsid w:val="00C666D5"/>
    <w:rsid w:val="00C736FD"/>
    <w:rsid w:val="00C759D1"/>
    <w:rsid w:val="00C764D5"/>
    <w:rsid w:val="00C7690E"/>
    <w:rsid w:val="00C7698F"/>
    <w:rsid w:val="00C81F38"/>
    <w:rsid w:val="00C84AC1"/>
    <w:rsid w:val="00C90354"/>
    <w:rsid w:val="00C953E5"/>
    <w:rsid w:val="00C95985"/>
    <w:rsid w:val="00C96EAE"/>
    <w:rsid w:val="00C97366"/>
    <w:rsid w:val="00CA36CD"/>
    <w:rsid w:val="00CA3886"/>
    <w:rsid w:val="00CA4650"/>
    <w:rsid w:val="00CA5699"/>
    <w:rsid w:val="00CB011A"/>
    <w:rsid w:val="00CB0ABE"/>
    <w:rsid w:val="00CB1493"/>
    <w:rsid w:val="00CB204C"/>
    <w:rsid w:val="00CB690B"/>
    <w:rsid w:val="00CC22D4"/>
    <w:rsid w:val="00CC3A48"/>
    <w:rsid w:val="00CC5026"/>
    <w:rsid w:val="00CC650D"/>
    <w:rsid w:val="00CC65BA"/>
    <w:rsid w:val="00CC7988"/>
    <w:rsid w:val="00CC7EE1"/>
    <w:rsid w:val="00CD1719"/>
    <w:rsid w:val="00CD22C3"/>
    <w:rsid w:val="00CD23E0"/>
    <w:rsid w:val="00CD2478"/>
    <w:rsid w:val="00CD3417"/>
    <w:rsid w:val="00CD3E48"/>
    <w:rsid w:val="00CD5045"/>
    <w:rsid w:val="00CE0C01"/>
    <w:rsid w:val="00CE21CA"/>
    <w:rsid w:val="00CF26CA"/>
    <w:rsid w:val="00CF3482"/>
    <w:rsid w:val="00D02B51"/>
    <w:rsid w:val="00D044E3"/>
    <w:rsid w:val="00D0472E"/>
    <w:rsid w:val="00D06824"/>
    <w:rsid w:val="00D06F1A"/>
    <w:rsid w:val="00D075A9"/>
    <w:rsid w:val="00D13AF9"/>
    <w:rsid w:val="00D152DF"/>
    <w:rsid w:val="00D16ED2"/>
    <w:rsid w:val="00D20F09"/>
    <w:rsid w:val="00D218E3"/>
    <w:rsid w:val="00D21F38"/>
    <w:rsid w:val="00D2328E"/>
    <w:rsid w:val="00D2368E"/>
    <w:rsid w:val="00D23A71"/>
    <w:rsid w:val="00D3285D"/>
    <w:rsid w:val="00D35805"/>
    <w:rsid w:val="00D35F7A"/>
    <w:rsid w:val="00D368AE"/>
    <w:rsid w:val="00D407A3"/>
    <w:rsid w:val="00D407B1"/>
    <w:rsid w:val="00D41EBE"/>
    <w:rsid w:val="00D54E8C"/>
    <w:rsid w:val="00D55CCD"/>
    <w:rsid w:val="00D55DA3"/>
    <w:rsid w:val="00D63CE4"/>
    <w:rsid w:val="00D65026"/>
    <w:rsid w:val="00D658A3"/>
    <w:rsid w:val="00D65C9B"/>
    <w:rsid w:val="00D65FD8"/>
    <w:rsid w:val="00D70D86"/>
    <w:rsid w:val="00D70FE0"/>
    <w:rsid w:val="00D713DD"/>
    <w:rsid w:val="00D74AE0"/>
    <w:rsid w:val="00D77704"/>
    <w:rsid w:val="00D81344"/>
    <w:rsid w:val="00D834C4"/>
    <w:rsid w:val="00D83BF8"/>
    <w:rsid w:val="00D8470F"/>
    <w:rsid w:val="00D85809"/>
    <w:rsid w:val="00D92853"/>
    <w:rsid w:val="00D97647"/>
    <w:rsid w:val="00DA4A78"/>
    <w:rsid w:val="00DA75EC"/>
    <w:rsid w:val="00DA7E1F"/>
    <w:rsid w:val="00DB03D7"/>
    <w:rsid w:val="00DB0E86"/>
    <w:rsid w:val="00DB5C7B"/>
    <w:rsid w:val="00DC11E4"/>
    <w:rsid w:val="00DC285D"/>
    <w:rsid w:val="00DC2A14"/>
    <w:rsid w:val="00DC492A"/>
    <w:rsid w:val="00DC5193"/>
    <w:rsid w:val="00DC6AA1"/>
    <w:rsid w:val="00DC6C61"/>
    <w:rsid w:val="00DC7CFF"/>
    <w:rsid w:val="00DD302B"/>
    <w:rsid w:val="00DD30F3"/>
    <w:rsid w:val="00DD4874"/>
    <w:rsid w:val="00DD5375"/>
    <w:rsid w:val="00DE002F"/>
    <w:rsid w:val="00DE749B"/>
    <w:rsid w:val="00DF03DF"/>
    <w:rsid w:val="00DF240A"/>
    <w:rsid w:val="00E00442"/>
    <w:rsid w:val="00E030A1"/>
    <w:rsid w:val="00E06030"/>
    <w:rsid w:val="00E069A4"/>
    <w:rsid w:val="00E1161B"/>
    <w:rsid w:val="00E1562F"/>
    <w:rsid w:val="00E171BE"/>
    <w:rsid w:val="00E20CD5"/>
    <w:rsid w:val="00E22736"/>
    <w:rsid w:val="00E25D01"/>
    <w:rsid w:val="00E2764E"/>
    <w:rsid w:val="00E32FD7"/>
    <w:rsid w:val="00E33564"/>
    <w:rsid w:val="00E348FE"/>
    <w:rsid w:val="00E35CDC"/>
    <w:rsid w:val="00E412FD"/>
    <w:rsid w:val="00E42C12"/>
    <w:rsid w:val="00E43851"/>
    <w:rsid w:val="00E467A1"/>
    <w:rsid w:val="00E50C3F"/>
    <w:rsid w:val="00E51554"/>
    <w:rsid w:val="00E539AE"/>
    <w:rsid w:val="00E54204"/>
    <w:rsid w:val="00E552B5"/>
    <w:rsid w:val="00E55B33"/>
    <w:rsid w:val="00E5626B"/>
    <w:rsid w:val="00E5646D"/>
    <w:rsid w:val="00E60027"/>
    <w:rsid w:val="00E64432"/>
    <w:rsid w:val="00E667A0"/>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1412"/>
    <w:rsid w:val="00E93D78"/>
    <w:rsid w:val="00E9504A"/>
    <w:rsid w:val="00EA1972"/>
    <w:rsid w:val="00EA1BC7"/>
    <w:rsid w:val="00EA2661"/>
    <w:rsid w:val="00EA2A56"/>
    <w:rsid w:val="00EA7DCD"/>
    <w:rsid w:val="00EB0465"/>
    <w:rsid w:val="00EB3225"/>
    <w:rsid w:val="00EB377D"/>
    <w:rsid w:val="00EB4FA3"/>
    <w:rsid w:val="00EB77F5"/>
    <w:rsid w:val="00ED1B79"/>
    <w:rsid w:val="00ED3E63"/>
    <w:rsid w:val="00ED3FAB"/>
    <w:rsid w:val="00ED4616"/>
    <w:rsid w:val="00ED5B7D"/>
    <w:rsid w:val="00EE1FBD"/>
    <w:rsid w:val="00EE523E"/>
    <w:rsid w:val="00EE7D7C"/>
    <w:rsid w:val="00EF2CB8"/>
    <w:rsid w:val="00EF2F13"/>
    <w:rsid w:val="00EF46BD"/>
    <w:rsid w:val="00EF51EF"/>
    <w:rsid w:val="00EF5A37"/>
    <w:rsid w:val="00EF6C99"/>
    <w:rsid w:val="00F05D88"/>
    <w:rsid w:val="00F06166"/>
    <w:rsid w:val="00F10DFC"/>
    <w:rsid w:val="00F11EDF"/>
    <w:rsid w:val="00F12F83"/>
    <w:rsid w:val="00F13067"/>
    <w:rsid w:val="00F171D1"/>
    <w:rsid w:val="00F20065"/>
    <w:rsid w:val="00F20362"/>
    <w:rsid w:val="00F205B8"/>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42BB4"/>
    <w:rsid w:val="00F44D06"/>
    <w:rsid w:val="00F5389E"/>
    <w:rsid w:val="00F545AC"/>
    <w:rsid w:val="00F55688"/>
    <w:rsid w:val="00F56BA7"/>
    <w:rsid w:val="00F610C3"/>
    <w:rsid w:val="00F63BA1"/>
    <w:rsid w:val="00F65CCD"/>
    <w:rsid w:val="00F678BB"/>
    <w:rsid w:val="00F67B67"/>
    <w:rsid w:val="00F71B73"/>
    <w:rsid w:val="00F75F7F"/>
    <w:rsid w:val="00F81736"/>
    <w:rsid w:val="00F82C62"/>
    <w:rsid w:val="00F83DC7"/>
    <w:rsid w:val="00F9205A"/>
    <w:rsid w:val="00F923BA"/>
    <w:rsid w:val="00F92762"/>
    <w:rsid w:val="00F946A3"/>
    <w:rsid w:val="00F94955"/>
    <w:rsid w:val="00F957F2"/>
    <w:rsid w:val="00F95B00"/>
    <w:rsid w:val="00F95E21"/>
    <w:rsid w:val="00FA3CCB"/>
    <w:rsid w:val="00FA5865"/>
    <w:rsid w:val="00FA74C1"/>
    <w:rsid w:val="00FA792A"/>
    <w:rsid w:val="00FB6386"/>
    <w:rsid w:val="00FB7573"/>
    <w:rsid w:val="00FC2B6D"/>
    <w:rsid w:val="00FC6C5E"/>
    <w:rsid w:val="00FC77DE"/>
    <w:rsid w:val="00FC7A4A"/>
    <w:rsid w:val="00FD0C4E"/>
    <w:rsid w:val="00FD42EA"/>
    <w:rsid w:val="00FD57A6"/>
    <w:rsid w:val="00FE0706"/>
    <w:rsid w:val="00FE1AD3"/>
    <w:rsid w:val="00FE1D3E"/>
    <w:rsid w:val="00FE3460"/>
    <w:rsid w:val="00FE3B7C"/>
    <w:rsid w:val="00FE4987"/>
    <w:rsid w:val="00FE7D15"/>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4146</Words>
  <Characters>23634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SA6#60 v2</cp:lastModifiedBy>
  <cp:revision>3</cp:revision>
  <cp:lastPrinted>1900-01-01T08:00:00Z</cp:lastPrinted>
  <dcterms:created xsi:type="dcterms:W3CDTF">2024-04-18T02:26:00Z</dcterms:created>
  <dcterms:modified xsi:type="dcterms:W3CDTF">2024-04-18T02:26:00Z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